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7A3485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E46C8">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2248E7">
        <w:rPr>
          <w:rFonts w:ascii="Arial" w:eastAsia="宋体" w:hAnsi="Arial"/>
          <w:b/>
          <w:i/>
          <w:noProof/>
          <w:color w:val="auto"/>
          <w:sz w:val="28"/>
          <w:lang w:eastAsia="en-US"/>
        </w:rPr>
        <w:t>7516</w:t>
      </w:r>
    </w:p>
    <w:p w14:paraId="29B8E180" w14:textId="1AC9FF95"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S2-2</w:t>
      </w:r>
      <w:r w:rsidR="002248E7">
        <w:rPr>
          <w:rFonts w:ascii="Arial" w:hAnsi="Arial" w:cs="Arial"/>
          <w:b/>
          <w:bCs/>
          <w:color w:val="0000FF"/>
        </w:rPr>
        <w:t>3</w:t>
      </w:r>
      <w:r w:rsidR="001F0BF7">
        <w:rPr>
          <w:rFonts w:ascii="Arial" w:hAnsi="Arial" w:cs="Arial"/>
          <w:b/>
          <w:bCs/>
          <w:color w:val="0000FF"/>
        </w:rPr>
        <w:t>0</w:t>
      </w:r>
      <w:r w:rsidR="002248E7">
        <w:rPr>
          <w:rFonts w:ascii="Arial" w:hAnsi="Arial" w:cs="Arial"/>
          <w:b/>
          <w:bCs/>
          <w:color w:val="0000FF"/>
        </w:rPr>
        <w:t>7460</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341752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73A1" w:rsidRPr="000D73A1">
        <w:rPr>
          <w:rFonts w:ascii="Arial" w:hAnsi="Arial" w:cs="Arial"/>
          <w:b/>
        </w:rPr>
        <w:t xml:space="preserve">Update on </w:t>
      </w:r>
      <w:r w:rsidR="00B05EAF" w:rsidRPr="00B05EAF">
        <w:rPr>
          <w:rFonts w:ascii="Arial" w:hAnsi="Arial" w:cs="Arial"/>
          <w:b/>
        </w:rPr>
        <w:t>Network based SL Positioning for UE</w:t>
      </w:r>
      <w:r w:rsidR="00D0516B">
        <w:rPr>
          <w:rFonts w:ascii="Arial" w:hAnsi="Arial" w:cs="Arial"/>
          <w:b/>
        </w:rPr>
        <w:t xml:space="preserve"> with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7122D4B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1E502E">
        <w:rPr>
          <w:rFonts w:ascii="Arial" w:hAnsi="Arial" w:cs="Arial"/>
          <w:i/>
        </w:rPr>
        <w:t xml:space="preserve">some updates on </w:t>
      </w:r>
      <w:r w:rsidR="001E502E" w:rsidRPr="001E502E">
        <w:rPr>
          <w:rFonts w:ascii="Arial" w:hAnsi="Arial" w:cs="Arial"/>
          <w:i/>
        </w:rPr>
        <w:t>Network based SL Positioning for UE</w:t>
      </w:r>
      <w:r w:rsidR="00D0516B">
        <w:rPr>
          <w:rFonts w:ascii="Arial" w:hAnsi="Arial" w:cs="Arial"/>
          <w:i/>
        </w:rPr>
        <w:t xml:space="preserve"> </w:t>
      </w:r>
      <w:r w:rsidR="00D0516B" w:rsidRPr="00D0516B">
        <w:rPr>
          <w:rFonts w:ascii="Arial" w:hAnsi="Arial" w:cs="Arial"/>
          <w:i/>
        </w:rPr>
        <w:t>with NAS connection</w:t>
      </w:r>
      <w:r w:rsidR="001E502E">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bookmarkStart w:id="0" w:name="_GoBack"/>
      <w:bookmarkEnd w:id="0"/>
    </w:p>
    <w:p w14:paraId="63B7ECE9" w14:textId="66C847CC" w:rsidR="00834854" w:rsidRDefault="00F50264" w:rsidP="00E95B30">
      <w:pPr>
        <w:jc w:val="both"/>
        <w:rPr>
          <w:lang w:eastAsia="zh-CN"/>
        </w:rPr>
      </w:pPr>
      <w:r>
        <w:rPr>
          <w:lang w:eastAsia="zh-CN"/>
        </w:rPr>
        <w:t xml:space="preserve">This paper proposes </w:t>
      </w:r>
      <w:r w:rsidR="0027308B" w:rsidRPr="0027308B">
        <w:rPr>
          <w:lang w:eastAsia="zh-CN"/>
        </w:rPr>
        <w:t>some updates on Network based SL Positioning for UE</w:t>
      </w:r>
      <w:r w:rsidR="004E5DD7">
        <w:rPr>
          <w:lang w:eastAsia="zh-CN"/>
        </w:rPr>
        <w:t xml:space="preserve"> </w:t>
      </w:r>
      <w:r w:rsidRPr="00F50264">
        <w:rPr>
          <w:lang w:eastAsia="zh-CN"/>
        </w:rPr>
        <w:t>with NAS connection</w:t>
      </w:r>
      <w:r w:rsidR="00E95B30" w:rsidRPr="00E95B30">
        <w:rPr>
          <w:lang w:eastAsia="zh-CN"/>
        </w:rPr>
        <w:t>.</w:t>
      </w:r>
    </w:p>
    <w:p w14:paraId="737C94D6" w14:textId="7A628883" w:rsidR="0027308B" w:rsidRDefault="0027308B" w:rsidP="00E95B30">
      <w:pPr>
        <w:jc w:val="both"/>
        <w:rPr>
          <w:lang w:eastAsia="zh-CN"/>
        </w:rPr>
      </w:pPr>
      <w:r>
        <w:rPr>
          <w:lang w:eastAsia="zh-CN"/>
        </w:rPr>
        <w:t xml:space="preserve">1. </w:t>
      </w:r>
      <w:r w:rsidR="00B159AB">
        <w:rPr>
          <w:lang w:eastAsia="zh-CN"/>
        </w:rPr>
        <w:t>C</w:t>
      </w:r>
      <w:r>
        <w:rPr>
          <w:lang w:eastAsia="zh-CN"/>
        </w:rPr>
        <w:t>hange network</w:t>
      </w:r>
      <w:r w:rsidR="00D820D7">
        <w:rPr>
          <w:rFonts w:asciiTheme="minorEastAsia" w:eastAsiaTheme="minorEastAsia" w:hAnsiTheme="minorEastAsia"/>
          <w:lang w:eastAsia="zh-CN"/>
        </w:rPr>
        <w:t>-</w:t>
      </w:r>
      <w:r>
        <w:rPr>
          <w:lang w:eastAsia="zh-CN"/>
        </w:rPr>
        <w:t>assisted operation into network</w:t>
      </w:r>
      <w:r>
        <w:rPr>
          <w:rFonts w:asciiTheme="minorEastAsia" w:eastAsiaTheme="minorEastAsia" w:hAnsiTheme="minorEastAsia"/>
          <w:lang w:eastAsia="zh-CN"/>
        </w:rPr>
        <w:t>-</w:t>
      </w:r>
      <w:r>
        <w:rPr>
          <w:lang w:eastAsia="zh-CN"/>
        </w:rPr>
        <w:t xml:space="preserve">based operation, and change </w:t>
      </w:r>
      <w:r w:rsidRPr="00151E5F">
        <w:rPr>
          <w:rFonts w:eastAsia="等线"/>
          <w:lang w:eastAsia="zh-CN"/>
        </w:rPr>
        <w:t>Network assisted SL Positioning</w:t>
      </w:r>
      <w:r>
        <w:rPr>
          <w:rFonts w:eastAsia="等线"/>
          <w:lang w:eastAsia="zh-CN"/>
        </w:rPr>
        <w:t xml:space="preserve"> into </w:t>
      </w:r>
      <w:r w:rsidRPr="00151E5F">
        <w:rPr>
          <w:rFonts w:eastAsia="等线"/>
          <w:lang w:eastAsia="zh-CN"/>
        </w:rPr>
        <w:t>Network</w:t>
      </w:r>
      <w:r>
        <w:rPr>
          <w:rFonts w:eastAsia="等线"/>
          <w:lang w:eastAsia="zh-CN"/>
        </w:rPr>
        <w:t xml:space="preserve"> base</w:t>
      </w:r>
      <w:r w:rsidRPr="00151E5F">
        <w:rPr>
          <w:rFonts w:eastAsia="等线"/>
          <w:lang w:eastAsia="zh-CN"/>
        </w:rPr>
        <w:t>d SL Positioning</w:t>
      </w:r>
      <w:r w:rsidR="00F50264">
        <w:rPr>
          <w:rFonts w:eastAsia="等线"/>
          <w:lang w:eastAsia="zh-CN"/>
        </w:rPr>
        <w:t>.</w:t>
      </w:r>
    </w:p>
    <w:p w14:paraId="2F0B4F28" w14:textId="3CF76821" w:rsidR="0027308B" w:rsidRDefault="0027308B" w:rsidP="00E95B30">
      <w:pPr>
        <w:jc w:val="both"/>
        <w:rPr>
          <w:lang w:eastAsia="zh-CN"/>
        </w:rPr>
      </w:pPr>
      <w:r>
        <w:rPr>
          <w:lang w:eastAsia="zh-CN"/>
        </w:rPr>
        <w:t xml:space="preserve">2. </w:t>
      </w:r>
      <w:r w:rsidR="00B159AB">
        <w:rPr>
          <w:lang w:eastAsia="zh-CN"/>
        </w:rPr>
        <w:t xml:space="preserve">Remove SL-MO-LR and SL-MT-LR from clause 5.5.2, since </w:t>
      </w:r>
      <w:r w:rsidR="00B159AB" w:rsidRPr="00B159AB">
        <w:rPr>
          <w:lang w:eastAsia="zh-CN"/>
        </w:rPr>
        <w:t xml:space="preserve">SL-MO-LR/SL-MT-LR </w:t>
      </w:r>
      <w:r w:rsidR="00B159AB">
        <w:rPr>
          <w:lang w:eastAsia="zh-CN"/>
        </w:rPr>
        <w:t xml:space="preserve">is related to </w:t>
      </w:r>
      <w:r w:rsidR="00B159AB" w:rsidRPr="00B159AB">
        <w:rPr>
          <w:lang w:eastAsia="zh-CN"/>
        </w:rPr>
        <w:t>location service requests for relative positioning/range/dir</w:t>
      </w:r>
      <w:r w:rsidR="00F50264">
        <w:rPr>
          <w:lang w:eastAsia="zh-CN"/>
        </w:rPr>
        <w:t>ection between one or more UEs.</w:t>
      </w:r>
    </w:p>
    <w:p w14:paraId="0DC15649" w14:textId="36E461EC" w:rsidR="00B159AB" w:rsidRDefault="00B159AB" w:rsidP="00E95B30">
      <w:pPr>
        <w:jc w:val="both"/>
        <w:rPr>
          <w:lang w:eastAsia="zh-CN"/>
        </w:rPr>
      </w:pPr>
      <w:r>
        <w:rPr>
          <w:lang w:eastAsia="zh-CN"/>
        </w:rPr>
        <w:t xml:space="preserve">3. </w:t>
      </w:r>
      <w:r w:rsidR="00043280">
        <w:rPr>
          <w:lang w:eastAsia="zh-CN"/>
        </w:rPr>
        <w:t>Update</w:t>
      </w:r>
      <w:r>
        <w:rPr>
          <w:lang w:eastAsia="zh-CN"/>
        </w:rPr>
        <w:t xml:space="preserve"> the condition</w:t>
      </w:r>
      <w:r w:rsidR="00043280">
        <w:rPr>
          <w:lang w:eastAsia="zh-CN"/>
        </w:rPr>
        <w:t xml:space="preserve"> that</w:t>
      </w:r>
      <w:r>
        <w:rPr>
          <w:lang w:eastAsia="zh-CN"/>
        </w:rPr>
        <w:t xml:space="preserve"> LMF </w:t>
      </w:r>
      <w:r w:rsidRPr="00B159AB">
        <w:rPr>
          <w:lang w:eastAsia="zh-CN"/>
        </w:rPr>
        <w:t>interacts with GMLC</w:t>
      </w:r>
      <w:r>
        <w:rPr>
          <w:lang w:eastAsia="zh-CN"/>
        </w:rPr>
        <w:t xml:space="preserve"> to get Locate UE location, </w:t>
      </w:r>
      <w:r w:rsidR="00043280">
        <w:rPr>
          <w:lang w:eastAsia="zh-CN"/>
        </w:rPr>
        <w:t>into that the location of Located UE is not known.</w:t>
      </w:r>
    </w:p>
    <w:p w14:paraId="728D6822" w14:textId="07E11BF2" w:rsidR="00043280" w:rsidRPr="0027308B" w:rsidRDefault="00043280" w:rsidP="00E95B30">
      <w:pPr>
        <w:jc w:val="both"/>
        <w:rPr>
          <w:lang w:eastAsia="zh-CN"/>
        </w:rPr>
      </w:pPr>
      <w:r>
        <w:rPr>
          <w:lang w:eastAsia="zh-CN"/>
        </w:rPr>
        <w:t xml:space="preserve">4. Update </w:t>
      </w:r>
      <w:r w:rsidRPr="00043280">
        <w:rPr>
          <w:lang w:eastAsia="zh-CN"/>
        </w:rPr>
        <w:t>LMF</w:t>
      </w:r>
      <w:r>
        <w:rPr>
          <w:lang w:eastAsia="zh-CN"/>
        </w:rPr>
        <w:t xml:space="preserve"> functionality, including the determination of </w:t>
      </w:r>
      <w:r w:rsidRPr="00043280">
        <w:rPr>
          <w:lang w:eastAsia="zh-CN"/>
        </w:rPr>
        <w:t>LMF</w:t>
      </w:r>
      <w:r>
        <w:rPr>
          <w:lang w:eastAsia="zh-CN"/>
        </w:rPr>
        <w:t>/</w:t>
      </w:r>
      <w:r w:rsidRPr="00043280">
        <w:rPr>
          <w:lang w:eastAsia="zh-CN"/>
        </w:rPr>
        <w:t>target UE select</w:t>
      </w:r>
      <w:r>
        <w:rPr>
          <w:lang w:eastAsia="zh-CN"/>
        </w:rPr>
        <w:t>ing Located UE, the determination of ranging/SL positioning method, determination of the required positioning QoS of Located UE</w:t>
      </w:r>
      <w:r w:rsidR="00A349C4">
        <w:rPr>
          <w:lang w:eastAsia="zh-CN"/>
        </w:rPr>
        <w:t>, and determination of</w:t>
      </w:r>
      <w:r w:rsidR="00A349C4">
        <w:rPr>
          <w:rFonts w:eastAsiaTheme="minorEastAsia"/>
          <w:lang w:eastAsia="en-US"/>
        </w:rPr>
        <w:t xml:space="preserve"> the same </w:t>
      </w:r>
      <w:r w:rsidR="00A349C4" w:rsidRPr="00985714">
        <w:rPr>
          <w:rFonts w:eastAsia="宋体"/>
          <w:lang w:eastAsia="zh-CN"/>
        </w:rPr>
        <w:t>scheduled location time</w:t>
      </w:r>
      <w:r>
        <w:rPr>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5162CD45" w14:textId="77777777" w:rsidR="000A590F" w:rsidRPr="00324825" w:rsidRDefault="000A590F" w:rsidP="000A590F">
      <w:pPr>
        <w:pStyle w:val="2"/>
      </w:pPr>
      <w:bookmarkStart w:id="3" w:name="_Toc125508440"/>
      <w:bookmarkStart w:id="4" w:name="_Toc125508599"/>
      <w:bookmarkStart w:id="5" w:name="_Toc125974526"/>
      <w:bookmarkStart w:id="6" w:name="_Toc128730170"/>
      <w:bookmarkStart w:id="7" w:name="_Toc133441627"/>
      <w:bookmarkStart w:id="8" w:name="_Toc133442056"/>
      <w:bookmarkStart w:id="9" w:name="_Toc128730200"/>
      <w:bookmarkStart w:id="10" w:name="_Toc133441668"/>
      <w:bookmarkStart w:id="11" w:name="_Toc133442097"/>
      <w:bookmarkStart w:id="12" w:name="_Toc128730198"/>
      <w:bookmarkStart w:id="13" w:name="_Toc133441666"/>
      <w:bookmarkStart w:id="14" w:name="_Toc133442095"/>
      <w:bookmarkEnd w:id="2"/>
      <w:r w:rsidRPr="00324825">
        <w:t>4.1</w:t>
      </w:r>
      <w:r w:rsidRPr="00324825">
        <w:tab/>
        <w:t>General concept</w:t>
      </w:r>
      <w:bookmarkEnd w:id="3"/>
      <w:bookmarkEnd w:id="4"/>
      <w:bookmarkEnd w:id="5"/>
      <w:bookmarkEnd w:id="6"/>
      <w:bookmarkEnd w:id="7"/>
      <w:bookmarkEnd w:id="8"/>
    </w:p>
    <w:p w14:paraId="5669A0C3" w14:textId="77777777" w:rsidR="000A590F" w:rsidRDefault="000A590F" w:rsidP="000A590F">
      <w:pPr>
        <w:rPr>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2D494ABB" w14:textId="77777777" w:rsidR="000A590F" w:rsidRDefault="000A590F" w:rsidP="000A590F">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FC4C55E" w14:textId="71517AAF" w:rsidR="000A590F" w:rsidRPr="002248E7" w:rsidRDefault="000A590F" w:rsidP="000A590F">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w:t>
      </w:r>
      <w:del w:id="15" w:author="Huawei revision" w:date="2023-05-22T14:30:00Z">
        <w:r w:rsidRPr="002248E7" w:rsidDel="0039163E">
          <w:rPr>
            <w:lang w:eastAsia="ko-KR"/>
          </w:rPr>
          <w:delText xml:space="preserve">either </w:delText>
        </w:r>
      </w:del>
      <w:r w:rsidRPr="002248E7">
        <w:rPr>
          <w:lang w:eastAsia="ko-KR"/>
        </w:rPr>
        <w:t>Network-assisted Operation</w:t>
      </w:r>
      <w:ins w:id="16" w:author="Huawei revision" w:date="2023-05-22T14:30:00Z">
        <w:r w:rsidR="0039163E" w:rsidRPr="002248E7">
          <w:rPr>
            <w:lang w:eastAsia="ko-KR"/>
          </w:rPr>
          <w:t>, Network-based Operation</w:t>
        </w:r>
      </w:ins>
      <w:r w:rsidRPr="002248E7">
        <w:rPr>
          <w:lang w:eastAsia="ko-KR"/>
        </w:rPr>
        <w:t xml:space="preserve"> or UE-only Operation:</w:t>
      </w:r>
    </w:p>
    <w:p w14:paraId="6AD49464" w14:textId="298B91DF" w:rsidR="000A590F" w:rsidRPr="002248E7" w:rsidRDefault="000A590F" w:rsidP="000A590F">
      <w:pPr>
        <w:pStyle w:val="B1"/>
        <w:rPr>
          <w:lang w:eastAsia="ko-KR"/>
        </w:rPr>
      </w:pPr>
      <w:r w:rsidRPr="002248E7">
        <w:rPr>
          <w:lang w:eastAsia="ko-KR"/>
        </w:rPr>
        <w:t>-</w:t>
      </w:r>
      <w:r w:rsidRPr="002248E7">
        <w:rPr>
          <w:lang w:eastAsia="ko-KR"/>
        </w:rPr>
        <w:tab/>
        <w:t>In the Network-</w:t>
      </w:r>
      <w:del w:id="17" w:author="Huawei user - 0427" w:date="2023-04-27T16:11:00Z">
        <w:r w:rsidRPr="002248E7" w:rsidDel="000A590F">
          <w:rPr>
            <w:lang w:eastAsia="ko-KR"/>
          </w:rPr>
          <w:delText>assisted</w:delText>
        </w:r>
      </w:del>
      <w:ins w:id="18" w:author="Huawei user - 0427" w:date="2023-04-27T16:11:00Z">
        <w:r w:rsidRPr="002248E7">
          <w:rPr>
            <w:lang w:eastAsia="ko-KR"/>
          </w:rPr>
          <w:t>based</w:t>
        </w:r>
      </w:ins>
      <w:r w:rsidRPr="002248E7">
        <w:rPr>
          <w:lang w:eastAsia="ko-KR"/>
        </w:rPr>
        <w:t xml:space="preserve"> Operation, 5GC NF(s) is involved for the service request handling and result calculation.</w:t>
      </w:r>
    </w:p>
    <w:p w14:paraId="784DBA3C" w14:textId="091CEA30" w:rsidR="000A590F" w:rsidRPr="002248E7" w:rsidRDefault="000A590F" w:rsidP="000A590F">
      <w:pPr>
        <w:pStyle w:val="B1"/>
        <w:rPr>
          <w:ins w:id="19" w:author="Huawei revision" w:date="2023-05-22T14:30:00Z"/>
          <w:lang w:eastAsia="ko-KR"/>
        </w:rPr>
      </w:pPr>
      <w:r w:rsidRPr="002248E7">
        <w:rPr>
          <w:lang w:eastAsia="ko-KR"/>
        </w:rPr>
        <w:t>-</w:t>
      </w:r>
      <w:r w:rsidRPr="002248E7">
        <w:rPr>
          <w:lang w:eastAsia="ko-KR"/>
        </w:rPr>
        <w:tab/>
        <w:t>In the UE-only Operation, the service request handling and result calculation are performed by UE.</w:t>
      </w:r>
    </w:p>
    <w:p w14:paraId="3550E989" w14:textId="419C0876" w:rsidR="0039163E" w:rsidRPr="0039163E" w:rsidRDefault="0039163E" w:rsidP="0039163E">
      <w:pPr>
        <w:pStyle w:val="B1"/>
        <w:rPr>
          <w:lang w:eastAsia="ko-KR"/>
        </w:rPr>
      </w:pPr>
      <w:ins w:id="20" w:author="Huawei revision" w:date="2023-05-22T14:30:00Z">
        <w:r w:rsidRPr="002248E7">
          <w:rPr>
            <w:lang w:eastAsia="ko-KR"/>
          </w:rPr>
          <w:t>-</w:t>
        </w:r>
        <w:r w:rsidRPr="002248E7">
          <w:rPr>
            <w:lang w:eastAsia="ko-KR"/>
          </w:rPr>
          <w:tab/>
          <w:t xml:space="preserve">In the Network-assisted Operation, 5GC NF(s) is involved for the service request handling and </w:t>
        </w:r>
      </w:ins>
      <w:ins w:id="21" w:author="Huawei revision" w:date="2023-05-22T14:31:00Z">
        <w:r w:rsidRPr="002248E7">
          <w:rPr>
            <w:lang w:eastAsia="ko-KR"/>
          </w:rPr>
          <w:t xml:space="preserve">assist UE for the </w:t>
        </w:r>
      </w:ins>
      <w:ins w:id="22" w:author="Huawei revision" w:date="2023-05-22T14:30:00Z">
        <w:r w:rsidRPr="002248E7">
          <w:rPr>
            <w:lang w:eastAsia="ko-KR"/>
          </w:rPr>
          <w:t>result calculation.</w:t>
        </w:r>
      </w:ins>
    </w:p>
    <w:p w14:paraId="728E9DA4" w14:textId="506540C9" w:rsidR="000A590F" w:rsidRPr="000A590F" w:rsidRDefault="000A590F" w:rsidP="000A590F">
      <w:pPr>
        <w:rPr>
          <w:rFonts w:eastAsiaTheme="minorEastAsia"/>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69ADE006" w14:textId="7D0DA99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1246F57" w14:textId="77777777" w:rsidR="000A590F" w:rsidRPr="00CB5EC9" w:rsidRDefault="000A590F" w:rsidP="000A590F">
      <w:pPr>
        <w:pStyle w:val="3"/>
      </w:pPr>
      <w:bookmarkStart w:id="23" w:name="_Toc125508448"/>
      <w:bookmarkStart w:id="24" w:name="_Toc125508607"/>
      <w:bookmarkStart w:id="25" w:name="_Toc125974534"/>
      <w:bookmarkStart w:id="26" w:name="_Toc128730178"/>
      <w:bookmarkStart w:id="27" w:name="_Toc133441635"/>
      <w:bookmarkStart w:id="28" w:name="_Toc133442064"/>
      <w:r>
        <w:t>4.3.1</w:t>
      </w:r>
      <w:r>
        <w:tab/>
      </w:r>
      <w:r w:rsidRPr="00CB5EC9">
        <w:t>UE</w:t>
      </w:r>
      <w:bookmarkEnd w:id="23"/>
      <w:bookmarkEnd w:id="24"/>
      <w:bookmarkEnd w:id="25"/>
      <w:bookmarkEnd w:id="26"/>
      <w:bookmarkEnd w:id="27"/>
      <w:bookmarkEnd w:id="28"/>
    </w:p>
    <w:p w14:paraId="6DCFFB79" w14:textId="77777777" w:rsidR="000A590F" w:rsidRDefault="000A590F" w:rsidP="000A590F">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5EEF4ADD" w14:textId="77777777" w:rsidR="000A590F" w:rsidRPr="00CB5EC9" w:rsidRDefault="000A590F" w:rsidP="000A590F">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D17FA0C" w14:textId="77777777" w:rsidR="000A590F" w:rsidRDefault="000A590F" w:rsidP="000A590F">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BE05834" w14:textId="77777777" w:rsidR="000A590F" w:rsidRDefault="000A590F" w:rsidP="000A590F">
      <w:pPr>
        <w:pStyle w:val="NO"/>
      </w:pPr>
      <w:r w:rsidRPr="007F7DD2">
        <w:t>NOTE: Based on Ranging/SL Positioning control, a UE capable of Ranging/SL Positioning may take different roles in the operation, e.g. Target UE, Reference UE, Located UE.</w:t>
      </w:r>
    </w:p>
    <w:p w14:paraId="28A4A56C" w14:textId="77777777" w:rsidR="000A590F" w:rsidRDefault="000A590F" w:rsidP="000A590F">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4F6AF49A" w14:textId="77777777" w:rsidR="000A590F" w:rsidRDefault="000A590F" w:rsidP="000A590F">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5536A604" w14:textId="11E9FB20"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t xml:space="preserve">Procedures to </w:t>
      </w:r>
      <w:r w:rsidRPr="00151E5F">
        <w:rPr>
          <w:rFonts w:eastAsia="等线"/>
          <w:lang w:eastAsia="zh-CN"/>
        </w:rPr>
        <w:t xml:space="preserve">Network </w:t>
      </w:r>
      <w:del w:id="29" w:author="Huawei user - 0427" w:date="2023-04-27T16:13:00Z">
        <w:r w:rsidRPr="00151E5F" w:rsidDel="000A590F">
          <w:rPr>
            <w:rFonts w:eastAsia="等线"/>
            <w:lang w:eastAsia="zh-CN"/>
          </w:rPr>
          <w:delText>assist</w:delText>
        </w:r>
        <w:r w:rsidRPr="002248E7" w:rsidDel="000A590F">
          <w:rPr>
            <w:rFonts w:eastAsia="等线"/>
            <w:lang w:eastAsia="zh-CN"/>
          </w:rPr>
          <w:delText xml:space="preserve">ed </w:delText>
        </w:r>
      </w:del>
      <w:ins w:id="30" w:author="Huawei user - 0427" w:date="2023-04-27T16:13:00Z">
        <w:r w:rsidRPr="002248E7">
          <w:rPr>
            <w:rFonts w:eastAsia="等线"/>
            <w:lang w:eastAsia="zh-CN"/>
          </w:rPr>
          <w:t xml:space="preserve">based </w:t>
        </w:r>
      </w:ins>
      <w:r w:rsidRPr="002248E7">
        <w:rPr>
          <w:rFonts w:eastAsia="等线"/>
          <w:lang w:eastAsia="zh-CN"/>
        </w:rPr>
        <w:t>SL Positioning</w:t>
      </w:r>
      <w:ins w:id="31" w:author="Huawei revision" w:date="2023-05-22T14:31:00Z">
        <w:r w:rsidR="0039163E" w:rsidRPr="002248E7">
          <w:rPr>
            <w:rFonts w:eastAsia="等线"/>
            <w:lang w:eastAsia="zh-CN"/>
          </w:rPr>
          <w:t>, and Network assisted SL Positioning</w:t>
        </w:r>
      </w:ins>
      <w:r w:rsidRPr="00D86EFA">
        <w:rPr>
          <w:rFonts w:eastAsia="等线"/>
          <w:lang w:eastAsia="zh-CN"/>
        </w:rPr>
        <w:t>;</w:t>
      </w:r>
    </w:p>
    <w:p w14:paraId="2C8BBAC6" w14:textId="77777777" w:rsidR="000A590F" w:rsidRPr="00D86EFA" w:rsidRDefault="000A590F" w:rsidP="000A590F">
      <w:pPr>
        <w:pStyle w:val="B1"/>
        <w:rPr>
          <w:rFonts w:eastAsia="等线"/>
          <w:lang w:eastAsia="zh-CN"/>
        </w:rPr>
      </w:pPr>
      <w:r w:rsidRPr="00D86EFA">
        <w:rPr>
          <w:rFonts w:eastAsia="等线" w:hint="eastAsia"/>
          <w:lang w:eastAsia="zh-CN"/>
        </w:rPr>
        <w:t>-</w:t>
      </w:r>
      <w:r w:rsidRPr="00D86EFA">
        <w:rPr>
          <w:rFonts w:eastAsia="等线"/>
          <w:lang w:eastAsia="zh-CN"/>
        </w:rPr>
        <w:tab/>
      </w:r>
      <w:r w:rsidRPr="00466921">
        <w:rPr>
          <w:rFonts w:eastAsia="等线"/>
          <w:lang w:eastAsia="zh-CN"/>
        </w:rPr>
        <w:t xml:space="preserve">Procedures to </w:t>
      </w:r>
      <w:r w:rsidRPr="001601FC">
        <w:rPr>
          <w:lang w:eastAsia="zh-CN"/>
        </w:rPr>
        <w:t>Ranging/SL Positioning</w:t>
      </w:r>
      <w:r w:rsidRPr="00151E5F">
        <w:rPr>
          <w:rFonts w:eastAsia="等线"/>
          <w:lang w:eastAsia="zh-CN"/>
        </w:rPr>
        <w:t xml:space="preserve"> service exposure</w:t>
      </w:r>
      <w:r>
        <w:rPr>
          <w:rFonts w:eastAsia="等线"/>
          <w:lang w:eastAsia="zh-CN"/>
        </w:rPr>
        <w:t>;</w:t>
      </w:r>
    </w:p>
    <w:p w14:paraId="0789172C" w14:textId="77777777" w:rsidR="000A590F" w:rsidRPr="00CB5EC9" w:rsidRDefault="000A590F" w:rsidP="000A590F">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14AB346" w14:textId="77777777" w:rsidR="000A590F" w:rsidRPr="00CB5EC9" w:rsidRDefault="000A590F" w:rsidP="000A590F">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19CC586D" w14:textId="77777777" w:rsidR="000A590F" w:rsidRDefault="000A590F" w:rsidP="000A590F">
      <w:pPr>
        <w:pStyle w:val="B2"/>
      </w:pPr>
      <w:r w:rsidRPr="00CB5EC9">
        <w:t>-</w:t>
      </w:r>
      <w:r w:rsidRPr="00CB5EC9">
        <w:tab/>
        <w:t xml:space="preserve">Policy/parameters for </w:t>
      </w:r>
      <w:r w:rsidRPr="00B14833">
        <w:rPr>
          <w:rFonts w:eastAsia="等线"/>
          <w:lang w:eastAsia="zh-CN"/>
        </w:rPr>
        <w:t>Located UE</w:t>
      </w:r>
      <w:r w:rsidRPr="00CB5EC9">
        <w:t>;</w:t>
      </w:r>
    </w:p>
    <w:p w14:paraId="4F6918D3"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 xml:space="preserve">Policy/parameters for </w:t>
      </w:r>
      <w:r>
        <w:rPr>
          <w:rFonts w:eastAsia="等线"/>
          <w:lang w:eastAsia="zh-CN"/>
        </w:rPr>
        <w:t>Target</w:t>
      </w:r>
      <w:r w:rsidRPr="00B14833">
        <w:rPr>
          <w:rFonts w:eastAsia="等线"/>
          <w:lang w:eastAsia="zh-CN"/>
        </w:rPr>
        <w:t xml:space="preserve"> UE</w:t>
      </w:r>
      <w:r>
        <w:rPr>
          <w:rFonts w:eastAsia="等线"/>
          <w:lang w:eastAsia="zh-CN"/>
        </w:rPr>
        <w:t xml:space="preserve"> in addition to the </w:t>
      </w:r>
      <w:r w:rsidRPr="00C75FE1">
        <w:t>functions defined in</w:t>
      </w:r>
      <w:r>
        <w:t xml:space="preserve"> TS </w:t>
      </w:r>
      <w:r w:rsidRPr="00C75FE1">
        <w:t>23.</w:t>
      </w:r>
      <w:r>
        <w:t>273 [8] clause 4.3.5</w:t>
      </w:r>
      <w:r>
        <w:rPr>
          <w:rFonts w:eastAsia="等线"/>
          <w:lang w:eastAsia="zh-CN"/>
        </w:rPr>
        <w:t>;</w:t>
      </w:r>
    </w:p>
    <w:p w14:paraId="0DEA3E95" w14:textId="77777777" w:rsidR="000A590F" w:rsidRPr="00BC09B2" w:rsidRDefault="000A590F" w:rsidP="000A590F">
      <w:pPr>
        <w:pStyle w:val="B2"/>
        <w:rPr>
          <w:rFonts w:eastAsia="等线"/>
          <w:lang w:eastAsia="zh-CN"/>
        </w:rPr>
      </w:pPr>
      <w:r w:rsidRPr="00D86EFA">
        <w:rPr>
          <w:rFonts w:eastAsia="等线" w:hint="eastAsia"/>
          <w:lang w:eastAsia="zh-CN"/>
        </w:rPr>
        <w:t>-</w:t>
      </w:r>
      <w:r w:rsidRPr="00D86EFA">
        <w:rPr>
          <w:rFonts w:eastAsia="等线"/>
          <w:lang w:eastAsia="zh-CN"/>
        </w:rPr>
        <w:tab/>
      </w:r>
      <w:r w:rsidRPr="00CB5EC9">
        <w:t>Policy/parameters for</w:t>
      </w:r>
      <w:r w:rsidRPr="00466921">
        <w:rPr>
          <w:rFonts w:eastAsia="等线"/>
          <w:lang w:eastAsia="zh-CN"/>
        </w:rPr>
        <w:t xml:space="preserve"> </w:t>
      </w:r>
      <w:r w:rsidRPr="007E52C4">
        <w:rPr>
          <w:rFonts w:eastAsia="等线"/>
          <w:lang w:eastAsia="zh-CN"/>
        </w:rPr>
        <w:t>SL Positioning Client UE</w:t>
      </w:r>
      <w:r>
        <w:rPr>
          <w:rFonts w:eastAsia="等线"/>
          <w:lang w:eastAsia="zh-CN"/>
        </w:rPr>
        <w:t>;</w:t>
      </w:r>
    </w:p>
    <w:p w14:paraId="6E6F8B21" w14:textId="77777777" w:rsidR="000A590F" w:rsidRPr="00BC09B2" w:rsidRDefault="000A590F" w:rsidP="000A590F">
      <w:pPr>
        <w:pStyle w:val="B2"/>
        <w:rPr>
          <w:rFonts w:eastAsia="等线"/>
          <w:lang w:eastAsia="zh-CN"/>
        </w:rPr>
      </w:pPr>
      <w:r w:rsidRPr="00CB5EC9">
        <w:t>-</w:t>
      </w:r>
      <w:r w:rsidRPr="00CB5EC9">
        <w:tab/>
        <w:t xml:space="preserve">Policy/parameters for </w:t>
      </w:r>
      <w:r w:rsidRPr="00F975CE">
        <w:rPr>
          <w:rFonts w:eastAsia="等线"/>
          <w:lang w:eastAsia="zh-CN"/>
        </w:rPr>
        <w:t>SL Positioning Server UE</w:t>
      </w:r>
      <w:r w:rsidRPr="00CB5EC9">
        <w:t>;</w:t>
      </w:r>
    </w:p>
    <w:p w14:paraId="4839693F" w14:textId="77777777" w:rsidR="000A590F" w:rsidRDefault="000A590F" w:rsidP="000A590F">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4F3E502B" w14:textId="32E9A0CF" w:rsidR="000A590F" w:rsidRPr="000A590F" w:rsidRDefault="000A590F" w:rsidP="000A590F">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2352171" w14:textId="040420B9"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6350B11"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zh-CN"/>
        </w:rPr>
      </w:pPr>
      <w:bookmarkStart w:id="32" w:name="_Toc19199056"/>
      <w:bookmarkStart w:id="33" w:name="_Toc27821845"/>
      <w:bookmarkStart w:id="34" w:name="_Toc36126199"/>
      <w:bookmarkStart w:id="35" w:name="_Toc45012523"/>
      <w:bookmarkStart w:id="36" w:name="_Toc51753949"/>
      <w:bookmarkStart w:id="37" w:name="_Toc51754083"/>
      <w:bookmarkStart w:id="38" w:name="_Toc51838910"/>
      <w:bookmarkStart w:id="39" w:name="_Toc66692634"/>
      <w:bookmarkStart w:id="40" w:name="_Toc66701813"/>
      <w:bookmarkStart w:id="41" w:name="_Toc69883470"/>
      <w:bookmarkStart w:id="42" w:name="_Toc73625478"/>
      <w:bookmarkStart w:id="43" w:name="_Toc122420819"/>
      <w:bookmarkStart w:id="44" w:name="_Toc125508449"/>
      <w:bookmarkStart w:id="45" w:name="_Toc125508608"/>
      <w:bookmarkStart w:id="46" w:name="_Toc125974535"/>
      <w:bookmarkStart w:id="47" w:name="_Toc128730179"/>
      <w:bookmarkStart w:id="48" w:name="_Toc133441636"/>
      <w:bookmarkStart w:id="49" w:name="_Toc133442065"/>
      <w:r w:rsidRPr="000A590F">
        <w:rPr>
          <w:rFonts w:ascii="Arial" w:eastAsia="Times New Roman" w:hAnsi="Arial"/>
          <w:color w:val="auto"/>
          <w:sz w:val="28"/>
          <w:lang w:eastAsia="zh-CN"/>
        </w:rPr>
        <w:t>4.3.2</w:t>
      </w:r>
      <w:r w:rsidRPr="000A590F">
        <w:rPr>
          <w:rFonts w:ascii="Arial" w:eastAsia="Times New Roman" w:hAnsi="Arial"/>
          <w:color w:val="auto"/>
          <w:sz w:val="28"/>
          <w:lang w:eastAsia="zh-CN"/>
        </w:rPr>
        <w:tab/>
      </w:r>
      <w:r w:rsidRPr="000A590F">
        <w:rPr>
          <w:rFonts w:ascii="Arial" w:eastAsia="Times New Roman" w:hAnsi="Arial"/>
          <w:color w:val="auto"/>
          <w:sz w:val="28"/>
          <w:lang w:eastAsia="ko-KR"/>
        </w:rPr>
        <w:t>PCF</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F64F5C" w14:textId="77777777" w:rsidR="000A590F" w:rsidRPr="000A590F" w:rsidRDefault="000A590F" w:rsidP="000A590F">
      <w:pPr>
        <w:rPr>
          <w:rFonts w:eastAsia="宋体"/>
          <w:color w:val="auto"/>
          <w:lang w:eastAsia="en-GB"/>
        </w:rPr>
      </w:pPr>
      <w:r w:rsidRPr="000A590F">
        <w:rPr>
          <w:rFonts w:eastAsia="宋体"/>
          <w:color w:val="auto"/>
          <w:lang w:eastAsia="en-GB"/>
        </w:rPr>
        <w:t>In addition to the functions defined in TS 23.501 [2] and TS 23.503 [4]</w:t>
      </w:r>
      <w:r w:rsidRPr="000A590F">
        <w:rPr>
          <w:rFonts w:eastAsia="宋体"/>
          <w:color w:val="auto"/>
          <w:lang w:eastAsia="zh-CN"/>
        </w:rPr>
        <w:t xml:space="preserve">, the PCF includes </w:t>
      </w:r>
      <w:r w:rsidRPr="000A590F">
        <w:rPr>
          <w:rFonts w:eastAsia="Times New Roman"/>
          <w:color w:val="auto"/>
          <w:lang w:eastAsia="en-GB"/>
        </w:rPr>
        <w:t>functions to provision the UE with necessary policies and parameters to</w:t>
      </w:r>
      <w:r w:rsidRPr="000A590F">
        <w:rPr>
          <w:rFonts w:eastAsia="Times New Roman"/>
          <w:color w:val="auto"/>
          <w:lang w:eastAsia="ko-KR"/>
        </w:rPr>
        <w:t xml:space="preserve"> </w:t>
      </w:r>
      <w:r w:rsidRPr="000A590F">
        <w:rPr>
          <w:rFonts w:eastAsia="Times New Roman"/>
          <w:color w:val="auto"/>
          <w:lang w:eastAsia="en-GB"/>
        </w:rPr>
        <w:t>use Ranging/SL Positioning</w:t>
      </w:r>
      <w:r w:rsidRPr="000A590F">
        <w:rPr>
          <w:rFonts w:eastAsia="Times New Roman"/>
          <w:noProof/>
          <w:color w:val="auto"/>
          <w:lang w:eastAsia="zh-CN"/>
        </w:rPr>
        <w:t xml:space="preserve"> </w:t>
      </w:r>
      <w:r w:rsidRPr="000A590F">
        <w:rPr>
          <w:rFonts w:eastAsia="宋体"/>
          <w:color w:val="auto"/>
          <w:lang w:eastAsia="zh-CN"/>
        </w:rPr>
        <w:t>services</w:t>
      </w:r>
      <w:r w:rsidRPr="000A590F">
        <w:rPr>
          <w:rFonts w:eastAsia="Times New Roman"/>
          <w:color w:val="auto"/>
          <w:lang w:eastAsia="en-GB"/>
        </w:rPr>
        <w:t>, as part of the UE Ranging/SL Positioning Policy information as defined in TS 23.503 </w:t>
      </w:r>
      <w:r w:rsidRPr="000A590F">
        <w:rPr>
          <w:rFonts w:eastAsia="宋体"/>
          <w:color w:val="auto"/>
          <w:lang w:eastAsia="en-GB"/>
        </w:rPr>
        <w:t>[4]</w:t>
      </w:r>
      <w:r w:rsidRPr="000A590F">
        <w:rPr>
          <w:rFonts w:eastAsia="Times New Roman"/>
          <w:color w:val="auto"/>
          <w:lang w:eastAsia="en-GB"/>
        </w:rPr>
        <w:t xml:space="preserve"> clause</w:t>
      </w:r>
      <w:r w:rsidRPr="000A590F">
        <w:rPr>
          <w:rFonts w:eastAsia="宋体"/>
          <w:color w:val="auto"/>
          <w:lang w:eastAsia="en-GB"/>
        </w:rPr>
        <w:t> </w:t>
      </w:r>
      <w:r w:rsidRPr="000A590F">
        <w:rPr>
          <w:rFonts w:eastAsia="Times New Roman"/>
          <w:color w:val="auto"/>
          <w:lang w:eastAsia="en-GB"/>
        </w:rPr>
        <w:t>4.2.2</w:t>
      </w:r>
      <w:r w:rsidRPr="000A590F">
        <w:rPr>
          <w:rFonts w:eastAsia="宋体"/>
          <w:color w:val="auto"/>
          <w:lang w:eastAsia="en-GB"/>
        </w:rPr>
        <w:t>:</w:t>
      </w:r>
    </w:p>
    <w:p w14:paraId="134F618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w:t>
      </w:r>
      <w:r w:rsidRPr="000A590F">
        <w:rPr>
          <w:rFonts w:eastAsia="Times New Roman"/>
          <w:color w:val="auto"/>
          <w:lang w:eastAsia="zh-CN"/>
        </w:rPr>
        <w:t>Ranging/SL Positioning over PC5</w:t>
      </w:r>
      <w:del w:id="50" w:author="Huawei user" w:date="2023-05-12T17:39:00Z">
        <w:r w:rsidRPr="000A590F" w:rsidDel="005A62CD">
          <w:rPr>
            <w:rFonts w:eastAsia="Times New Roman"/>
            <w:color w:val="auto"/>
            <w:lang w:eastAsia="en-GB"/>
          </w:rPr>
          <w:delText>;</w:delText>
        </w:r>
      </w:del>
      <w:r w:rsidRPr="000A590F">
        <w:rPr>
          <w:rFonts w:eastAsia="Times New Roman"/>
          <w:color w:val="auto"/>
          <w:lang w:eastAsia="en-GB"/>
        </w:rPr>
        <w:t>.</w:t>
      </w:r>
    </w:p>
    <w:p w14:paraId="675C469C" w14:textId="61E7E218"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 xml:space="preserve">Authorization policy and parameters for </w:t>
      </w:r>
      <w:r w:rsidRPr="002248E7">
        <w:rPr>
          <w:rFonts w:eastAsia="Times New Roman"/>
          <w:color w:val="auto"/>
          <w:lang w:eastAsia="en-GB"/>
        </w:rPr>
        <w:t xml:space="preserve">Network </w:t>
      </w:r>
      <w:del w:id="51" w:author="Huawei user - 0427" w:date="2023-04-27T16:15:00Z">
        <w:r w:rsidRPr="002248E7" w:rsidDel="000A590F">
          <w:rPr>
            <w:rFonts w:eastAsia="Times New Roman"/>
            <w:color w:val="auto"/>
            <w:lang w:eastAsia="en-GB"/>
          </w:rPr>
          <w:delText>assisted</w:delText>
        </w:r>
      </w:del>
      <w:ins w:id="52" w:author="Huawei user - 0427" w:date="2023-04-27T16:15:00Z">
        <w:r w:rsidRPr="002248E7">
          <w:rPr>
            <w:rFonts w:eastAsia="Times New Roman"/>
            <w:color w:val="auto"/>
            <w:lang w:eastAsia="en-GB"/>
          </w:rPr>
          <w:t>based</w:t>
        </w:r>
      </w:ins>
      <w:r w:rsidR="005A62CD" w:rsidRPr="002248E7">
        <w:rPr>
          <w:rFonts w:eastAsia="Times New Roman"/>
          <w:color w:val="auto"/>
          <w:lang w:eastAsia="en-GB"/>
        </w:rPr>
        <w:t xml:space="preserve"> </w:t>
      </w:r>
      <w:r w:rsidRPr="002248E7">
        <w:rPr>
          <w:rFonts w:eastAsia="Times New Roman"/>
          <w:color w:val="auto"/>
          <w:lang w:eastAsia="en-GB"/>
        </w:rPr>
        <w:t>SL Positioning</w:t>
      </w:r>
      <w:ins w:id="53" w:author="Huawei revision" w:date="2023-05-22T14:32:00Z">
        <w:r w:rsidR="0039163E" w:rsidRPr="002248E7">
          <w:rPr>
            <w:rFonts w:eastAsia="等线"/>
            <w:lang w:eastAsia="zh-CN"/>
          </w:rPr>
          <w:t>, and Network assisted SL Positioning</w:t>
        </w:r>
      </w:ins>
      <w:r w:rsidRPr="002248E7">
        <w:rPr>
          <w:rFonts w:eastAsia="Times New Roman"/>
          <w:color w:val="auto"/>
          <w:lang w:eastAsia="en-GB"/>
        </w:rPr>
        <w:t>;</w:t>
      </w:r>
    </w:p>
    <w:p w14:paraId="5A0DCA14" w14:textId="77777777" w:rsidR="000A590F" w:rsidRPr="000A590F" w:rsidRDefault="000A590F" w:rsidP="000A590F">
      <w:pPr>
        <w:ind w:left="568" w:hanging="284"/>
        <w:rPr>
          <w:rFonts w:eastAsia="等线"/>
          <w:color w:val="auto"/>
          <w:lang w:eastAsia="zh-CN"/>
        </w:rPr>
      </w:pPr>
      <w:r w:rsidRPr="000A590F">
        <w:rPr>
          <w:rFonts w:eastAsia="等线" w:hint="eastAsia"/>
          <w:color w:val="auto"/>
          <w:lang w:eastAsia="zh-CN"/>
        </w:rPr>
        <w:t>-</w:t>
      </w:r>
      <w:r w:rsidRPr="000A590F">
        <w:rPr>
          <w:rFonts w:eastAsia="等线"/>
          <w:color w:val="auto"/>
          <w:lang w:eastAsia="zh-CN"/>
        </w:rPr>
        <w:tab/>
      </w:r>
      <w:r w:rsidRPr="000A590F">
        <w:rPr>
          <w:rFonts w:eastAsia="Times New Roman"/>
          <w:color w:val="auto"/>
          <w:lang w:eastAsia="en-GB"/>
        </w:rPr>
        <w:t xml:space="preserve">Authorization policy and </w:t>
      </w:r>
      <w:r w:rsidRPr="000A590F">
        <w:rPr>
          <w:rFonts w:eastAsia="Times New Roman"/>
          <w:color w:val="auto"/>
          <w:lang w:eastAsia="zh-CN"/>
        </w:rPr>
        <w:t>Ranging/SL Positioning</w:t>
      </w:r>
      <w:r w:rsidRPr="000A590F">
        <w:rPr>
          <w:rFonts w:eastAsia="等线"/>
          <w:color w:val="auto"/>
          <w:lang w:eastAsia="zh-CN"/>
        </w:rPr>
        <w:t xml:space="preserve"> service exposure</w:t>
      </w:r>
      <w:r w:rsidRPr="000A590F">
        <w:rPr>
          <w:rFonts w:eastAsia="Times New Roman"/>
          <w:color w:val="auto"/>
          <w:lang w:eastAsia="en-GB"/>
        </w:rPr>
        <w:t>;</w:t>
      </w:r>
    </w:p>
    <w:p w14:paraId="5E0E4152" w14:textId="77777777" w:rsidR="000A590F" w:rsidRPr="000A590F" w:rsidRDefault="000A590F" w:rsidP="000A590F">
      <w:pPr>
        <w:rPr>
          <w:rFonts w:eastAsia="宋体"/>
          <w:color w:val="auto"/>
          <w:lang w:eastAsia="en-GB"/>
        </w:rPr>
      </w:pPr>
      <w:r w:rsidRPr="000A590F">
        <w:rPr>
          <w:rFonts w:eastAsia="宋体"/>
          <w:color w:val="auto"/>
          <w:lang w:eastAsia="en-GB"/>
        </w:rPr>
        <w:t xml:space="preserve">The PCF may update the </w:t>
      </w:r>
      <w:r w:rsidRPr="000A590F">
        <w:rPr>
          <w:rFonts w:eastAsia="Times New Roman"/>
          <w:color w:val="auto"/>
          <w:lang w:eastAsia="zh-CN"/>
        </w:rPr>
        <w:t>Ranging/SL Positioning</w:t>
      </w:r>
      <w:r w:rsidRPr="000A590F">
        <w:rPr>
          <w:rFonts w:eastAsia="宋体"/>
          <w:color w:val="auto"/>
          <w:lang w:eastAsia="en-GB"/>
        </w:rPr>
        <w:t xml:space="preserve"> to the UE under certain conditions.</w:t>
      </w:r>
    </w:p>
    <w:p w14:paraId="63ECE1BF"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When receiving the Ranging/SL Positioning in </w:t>
      </w:r>
      <w:proofErr w:type="spellStart"/>
      <w:r w:rsidRPr="000A590F">
        <w:rPr>
          <w:rFonts w:eastAsia="Times New Roman"/>
          <w:color w:val="auto"/>
          <w:lang w:eastAsia="en-GB"/>
        </w:rPr>
        <w:t>Npcf_UEPolicyControl_Create</w:t>
      </w:r>
      <w:proofErr w:type="spellEnd"/>
      <w:r w:rsidRPr="000A590F">
        <w:rPr>
          <w:rFonts w:eastAsia="Times New Roman"/>
          <w:color w:val="auto"/>
          <w:lang w:eastAsia="en-GB"/>
        </w:rPr>
        <w:t xml:space="preserve"> Request from the AMF or when receiving the updated subscription data from UDR, the PCF generates the PC5 QoS parameters used by NG-RAN corresponding to a UE as defined in clause 5.4.2 of TS 23.287 [6].</w:t>
      </w:r>
    </w:p>
    <w:p w14:paraId="24965445" w14:textId="0FD58452" w:rsidR="000A590F" w:rsidRPr="000A590F" w:rsidRDefault="000A590F" w:rsidP="000A590F">
      <w:pPr>
        <w:keepLines/>
        <w:ind w:left="1559" w:hanging="1276"/>
        <w:rPr>
          <w:rFonts w:eastAsia="Yu Mincho"/>
          <w:color w:val="FF0000"/>
          <w:lang w:eastAsia="en-GB"/>
        </w:rPr>
      </w:pPr>
      <w:r w:rsidRPr="000A590F">
        <w:rPr>
          <w:rFonts w:eastAsia="Yu Mincho"/>
          <w:color w:val="FF0000"/>
          <w:lang w:eastAsia="en-GB"/>
        </w:rPr>
        <w:t>Editor's note:</w:t>
      </w:r>
      <w:r w:rsidRPr="000A590F">
        <w:rPr>
          <w:rFonts w:eastAsia="Yu Mincho"/>
          <w:color w:val="FF0000"/>
          <w:lang w:eastAsia="en-GB"/>
        </w:rPr>
        <w:tab/>
        <w:t>It is FFS what the Ranging/SL positioning QoS parameters are, whether the Ranging/SL positioning QoS parameters are needed and how to use the Ranging/SL positioning QoS parameters.</w:t>
      </w:r>
    </w:p>
    <w:p w14:paraId="7794ED01" w14:textId="58EA38F0"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735EC3" w14:textId="77777777" w:rsidR="000A590F" w:rsidRPr="00CB5EC9" w:rsidRDefault="000A590F" w:rsidP="000A590F">
      <w:pPr>
        <w:pStyle w:val="3"/>
        <w:rPr>
          <w:lang w:eastAsia="ko-KR"/>
        </w:rPr>
      </w:pPr>
      <w:bookmarkStart w:id="54" w:name="_Toc19199059"/>
      <w:bookmarkStart w:id="55" w:name="_Toc27821848"/>
      <w:bookmarkStart w:id="56" w:name="_Toc36126202"/>
      <w:bookmarkStart w:id="57" w:name="_Toc45012526"/>
      <w:bookmarkStart w:id="58" w:name="_Toc51753952"/>
      <w:bookmarkStart w:id="59" w:name="_Toc51754086"/>
      <w:bookmarkStart w:id="60" w:name="_Toc51838913"/>
      <w:bookmarkStart w:id="61" w:name="_Toc66692636"/>
      <w:bookmarkStart w:id="62" w:name="_Toc66701815"/>
      <w:bookmarkStart w:id="63" w:name="_Toc69883472"/>
      <w:bookmarkStart w:id="64" w:name="_Toc73625480"/>
      <w:bookmarkStart w:id="65" w:name="_Toc122420821"/>
      <w:bookmarkStart w:id="66" w:name="_Toc125508451"/>
      <w:bookmarkStart w:id="67" w:name="_Toc125508610"/>
      <w:bookmarkStart w:id="68" w:name="_Toc125974537"/>
      <w:bookmarkStart w:id="69" w:name="_Toc128730181"/>
      <w:bookmarkStart w:id="70" w:name="_Toc133441638"/>
      <w:bookmarkStart w:id="71" w:name="_Toc133442067"/>
      <w:r w:rsidRPr="00CB5EC9">
        <w:rPr>
          <w:lang w:eastAsia="ko-KR"/>
        </w:rPr>
        <w:lastRenderedPageBreak/>
        <w:t>4.3.</w:t>
      </w:r>
      <w:r>
        <w:rPr>
          <w:lang w:eastAsia="ko-KR"/>
        </w:rPr>
        <w:t>4</w:t>
      </w:r>
      <w:r>
        <w:rPr>
          <w:lang w:eastAsia="ko-KR"/>
        </w:rPr>
        <w:tab/>
      </w:r>
      <w:r w:rsidRPr="00CB5EC9">
        <w:rPr>
          <w:lang w:eastAsia="ko-KR"/>
        </w:rPr>
        <w:t>UDM</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2075260" w14:textId="77777777" w:rsidR="000A590F" w:rsidRPr="00CB5EC9" w:rsidRDefault="000A590F" w:rsidP="000A590F">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1DF030AD" w14:textId="77777777" w:rsidR="000A590F" w:rsidRPr="00CB5EC9" w:rsidRDefault="000A590F" w:rsidP="000A590F">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228823CF" w14:textId="5CF51D56" w:rsidR="000A590F" w:rsidRPr="00CB5EC9" w:rsidRDefault="000A590F" w:rsidP="000A590F">
      <w:pPr>
        <w:pStyle w:val="B1"/>
        <w:rPr>
          <w:lang w:eastAsia="ko-KR"/>
        </w:rPr>
      </w:pPr>
      <w:r w:rsidRPr="00CB5EC9">
        <w:rPr>
          <w:rFonts w:eastAsia="宋体"/>
          <w:lang w:eastAsia="zh-CN"/>
        </w:rPr>
        <w:t>-</w:t>
      </w:r>
      <w:r w:rsidRPr="00CB5EC9">
        <w:rPr>
          <w:rFonts w:eastAsia="宋体"/>
          <w:lang w:eastAsia="zh-CN"/>
        </w:rPr>
        <w:tab/>
      </w:r>
      <w:r w:rsidRPr="00CB5EC9">
        <w:t xml:space="preserve">Subscription management for </w:t>
      </w:r>
      <w:r>
        <w:rPr>
          <w:lang w:eastAsia="ko-KR"/>
        </w:rPr>
        <w:t xml:space="preserve">Network </w:t>
      </w:r>
      <w:del w:id="72" w:author="Huawei user - 0427" w:date="2023-04-27T16:16:00Z">
        <w:r w:rsidDel="000A590F">
          <w:rPr>
            <w:lang w:eastAsia="ko-KR"/>
          </w:rPr>
          <w:delText xml:space="preserve">assisted </w:delText>
        </w:r>
      </w:del>
      <w:ins w:id="73" w:author="Huawei user - 0427" w:date="2023-04-27T16:16:00Z">
        <w:r w:rsidRPr="002248E7">
          <w:rPr>
            <w:lang w:eastAsia="ko-KR"/>
          </w:rPr>
          <w:t xml:space="preserve">based </w:t>
        </w:r>
      </w:ins>
      <w:r w:rsidRPr="002248E7">
        <w:rPr>
          <w:lang w:eastAsia="ko-KR"/>
        </w:rPr>
        <w:t>SL Positioning</w:t>
      </w:r>
      <w:ins w:id="74" w:author="Huawei revision" w:date="2023-05-22T14:32:00Z">
        <w:r w:rsidR="00BC0305" w:rsidRPr="002248E7">
          <w:rPr>
            <w:lang w:eastAsia="ko-KR"/>
          </w:rPr>
          <w:t>, and</w:t>
        </w:r>
        <w:r w:rsidR="00BC0305" w:rsidRPr="002248E7">
          <w:rPr>
            <w:rFonts w:eastAsia="等线"/>
            <w:lang w:eastAsia="zh-CN"/>
          </w:rPr>
          <w:t xml:space="preserve"> Network assisted SL Positioning</w:t>
        </w:r>
      </w:ins>
      <w:r w:rsidRPr="00CB5EC9">
        <w:t>.</w:t>
      </w:r>
    </w:p>
    <w:p w14:paraId="5BD27033" w14:textId="77777777" w:rsidR="000A590F" w:rsidRDefault="000A590F" w:rsidP="000A590F">
      <w:pPr>
        <w:pStyle w:val="B1"/>
        <w:rPr>
          <w:lang w:eastAsia="ko-KR"/>
        </w:rPr>
      </w:pPr>
      <w:r>
        <w:rPr>
          <w:lang w:eastAsia="ko-KR"/>
        </w:rPr>
        <w:t>-</w:t>
      </w:r>
      <w:r>
        <w:rPr>
          <w:lang w:eastAsia="ko-KR"/>
        </w:rPr>
        <w:tab/>
        <w:t>Subscription management for Ranging/SL Positioning service exposure.</w:t>
      </w:r>
    </w:p>
    <w:p w14:paraId="6864D766" w14:textId="77777777"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19B69C" w14:textId="77777777" w:rsidR="000A590F" w:rsidRPr="000A590F" w:rsidRDefault="000A590F" w:rsidP="000A590F">
      <w:pPr>
        <w:keepNext/>
        <w:keepLines/>
        <w:spacing w:before="120"/>
        <w:ind w:left="1134" w:hanging="1134"/>
        <w:outlineLvl w:val="2"/>
        <w:rPr>
          <w:rFonts w:ascii="Arial" w:eastAsia="Times New Roman" w:hAnsi="Arial"/>
          <w:color w:val="auto"/>
          <w:sz w:val="28"/>
          <w:lang w:eastAsia="en-GB"/>
        </w:rPr>
      </w:pPr>
      <w:bookmarkStart w:id="75" w:name="_Toc128730193"/>
      <w:bookmarkStart w:id="76" w:name="_Toc133441660"/>
      <w:bookmarkStart w:id="77" w:name="_Toc133442089"/>
      <w:r w:rsidRPr="000A590F">
        <w:rPr>
          <w:rFonts w:ascii="Arial" w:eastAsia="Times New Roman" w:hAnsi="Arial"/>
          <w:color w:val="auto"/>
          <w:sz w:val="28"/>
          <w:lang w:eastAsia="en-GB"/>
        </w:rPr>
        <w:t>5.3.1</w:t>
      </w:r>
      <w:r w:rsidRPr="000A590F">
        <w:rPr>
          <w:rFonts w:ascii="Arial" w:eastAsia="Times New Roman" w:hAnsi="Arial"/>
          <w:color w:val="auto"/>
          <w:sz w:val="28"/>
          <w:lang w:eastAsia="en-GB"/>
        </w:rPr>
        <w:tab/>
        <w:t>General</w:t>
      </w:r>
      <w:bookmarkEnd w:id="75"/>
      <w:bookmarkEnd w:id="76"/>
      <w:bookmarkEnd w:id="77"/>
    </w:p>
    <w:p w14:paraId="7E7F355E" w14:textId="77777777" w:rsidR="000A590F" w:rsidRPr="000A590F" w:rsidRDefault="000A590F" w:rsidP="000A590F">
      <w:pPr>
        <w:rPr>
          <w:rFonts w:eastAsia="Times New Roman"/>
          <w:color w:val="auto"/>
          <w:lang w:eastAsia="en-GB"/>
        </w:rPr>
      </w:pPr>
      <w:r w:rsidRPr="000A590F">
        <w:rPr>
          <w:rFonts w:eastAsia="Times New Roman"/>
          <w:color w:val="auto"/>
          <w:lang w:eastAsia="en-GB"/>
        </w:rPr>
        <w:t xml:space="preserve">Any UE supporting Ranging/SL Positioning, e.g. Target UE, Reference UE, </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w:t>
      </w:r>
      <w:r w:rsidRPr="000A590F">
        <w:rPr>
          <w:rFonts w:eastAsia="Times New Roman" w:hint="eastAsia"/>
          <w:color w:val="auto"/>
          <w:lang w:eastAsia="zh-CN"/>
        </w:rPr>
        <w:t>including one time or periodic ranging, ranging for distance or direction measurement or both</w:t>
      </w:r>
      <w:r w:rsidRPr="000A590F">
        <w:rPr>
          <w:rFonts w:eastAsia="Times New Roman"/>
          <w:color w:val="auto"/>
          <w:lang w:eastAsia="zh-CN"/>
        </w:rPr>
        <w:t>.</w:t>
      </w:r>
    </w:p>
    <w:p w14:paraId="712F47EA" w14:textId="77777777" w:rsidR="000A590F" w:rsidRPr="000A590F" w:rsidRDefault="000A590F" w:rsidP="000A590F">
      <w:pPr>
        <w:keepLines/>
        <w:ind w:left="1135" w:hanging="851"/>
        <w:rPr>
          <w:rFonts w:eastAsia="Times New Roman"/>
          <w:color w:val="auto"/>
          <w:lang w:eastAsia="en-GB"/>
        </w:rPr>
      </w:pPr>
      <w:r w:rsidRPr="000A590F">
        <w:rPr>
          <w:rFonts w:eastAsia="等线"/>
          <w:color w:val="auto"/>
          <w:lang w:eastAsia="zh-CN"/>
        </w:rPr>
        <w:t xml:space="preserve">NOTE 1: The Ranging/SL Positioning Protocol (RSPP) mention above corresponds to </w:t>
      </w:r>
      <w:proofErr w:type="spellStart"/>
      <w:r w:rsidRPr="000A590F">
        <w:rPr>
          <w:rFonts w:eastAsia="等线"/>
          <w:color w:val="auto"/>
          <w:lang w:eastAsia="zh-CN"/>
        </w:rPr>
        <w:t>Sidelink</w:t>
      </w:r>
      <w:proofErr w:type="spellEnd"/>
      <w:r w:rsidRPr="000A590F">
        <w:rPr>
          <w:rFonts w:eastAsia="等线"/>
          <w:color w:val="auto"/>
          <w:lang w:eastAsia="zh-CN"/>
        </w:rPr>
        <w:t xml:space="preserve"> Positioning Protocol (SLPP) in RAN. </w:t>
      </w:r>
    </w:p>
    <w:p w14:paraId="3DE6C415" w14:textId="77777777"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The protocol used between UE and LMF will be decided by RAN and could be an extension of LPP, a new protocol or both.</w:t>
      </w:r>
    </w:p>
    <w:p w14:paraId="58FD3F01" w14:textId="77777777" w:rsidR="000A590F" w:rsidRPr="000A590F" w:rsidRDefault="000A590F" w:rsidP="000A590F">
      <w:pPr>
        <w:rPr>
          <w:rFonts w:eastAsia="Times New Roman"/>
          <w:color w:val="auto"/>
          <w:lang w:eastAsia="en-GB"/>
        </w:rPr>
      </w:pPr>
      <w:r w:rsidRPr="000A590F">
        <w:rPr>
          <w:rFonts w:eastAsia="Times New Roman"/>
          <w:color w:val="auto"/>
          <w:lang w:eastAsia="en-GB"/>
        </w:rPr>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0667005A"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capability;</w:t>
      </w:r>
    </w:p>
    <w:p w14:paraId="38854141"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the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assistant data;</w:t>
      </w:r>
    </w:p>
    <w:p w14:paraId="6B253C2B" w14:textId="77777777" w:rsidR="000A590F" w:rsidRPr="000A590F" w:rsidRDefault="000A590F" w:rsidP="000A590F">
      <w:pPr>
        <w:ind w:left="568" w:hanging="284"/>
        <w:rPr>
          <w:rFonts w:eastAsia="Times New Roman"/>
          <w:color w:val="auto"/>
          <w:lang w:eastAsia="en-GB"/>
        </w:rPr>
      </w:pPr>
      <w:r w:rsidRPr="000A590F">
        <w:rPr>
          <w:rFonts w:eastAsia="Times New Roman"/>
          <w:color w:val="auto"/>
          <w:lang w:eastAsia="en-GB"/>
        </w:rPr>
        <w:t>-</w:t>
      </w:r>
      <w:r w:rsidRPr="000A590F">
        <w:rPr>
          <w:rFonts w:eastAsia="Times New Roman"/>
          <w:color w:val="auto"/>
          <w:lang w:eastAsia="en-GB"/>
        </w:rPr>
        <w:tab/>
        <w:t>exchange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measurement data/result.</w:t>
      </w:r>
    </w:p>
    <w:p w14:paraId="0E822A7F"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NOTE 2:</w:t>
      </w:r>
      <w:r w:rsidRPr="000A590F">
        <w:rPr>
          <w:rFonts w:eastAsia="Times New Roman"/>
          <w:color w:val="auto"/>
          <w:lang w:eastAsia="en-GB"/>
        </w:rPr>
        <w:tab/>
        <w:t>Group management is out-of-scope of this specification.</w:t>
      </w:r>
    </w:p>
    <w:p w14:paraId="32A4FAC4"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3: </w:t>
      </w:r>
      <w:r w:rsidRPr="000A590F">
        <w:rPr>
          <w:rFonts w:eastAsia="Times New Roman"/>
          <w:color w:val="auto"/>
          <w:lang w:eastAsia="en-GB"/>
        </w:rPr>
        <w:tab/>
      </w:r>
      <w:r w:rsidRPr="000A590F">
        <w:rPr>
          <w:rFonts w:eastAsia="Times New Roman"/>
          <w:color w:val="auto"/>
          <w:lang w:eastAsia="en-GB"/>
        </w:rPr>
        <w:tab/>
        <w:t>RSPP signalling negotiation determines whether measurement results or Ranging/</w:t>
      </w:r>
      <w:proofErr w:type="spellStart"/>
      <w:r w:rsidRPr="000A590F">
        <w:rPr>
          <w:rFonts w:eastAsia="Times New Roman"/>
          <w:color w:val="auto"/>
          <w:lang w:eastAsia="en-GB"/>
        </w:rPr>
        <w:t>Sidelink</w:t>
      </w:r>
      <w:proofErr w:type="spellEnd"/>
      <w:r w:rsidRPr="000A590F">
        <w:rPr>
          <w:rFonts w:eastAsia="Times New Roman"/>
          <w:color w:val="auto"/>
          <w:lang w:eastAsia="en-GB"/>
        </w:rPr>
        <w:t xml:space="preserve"> Positioning results are exchanged over the SR5.</w:t>
      </w:r>
    </w:p>
    <w:p w14:paraId="7E35069E" w14:textId="77777777" w:rsidR="000A590F" w:rsidRPr="000A590F" w:rsidRDefault="000A590F" w:rsidP="000A590F">
      <w:pPr>
        <w:keepLines/>
        <w:ind w:left="1135" w:hanging="851"/>
        <w:rPr>
          <w:rFonts w:eastAsia="Times New Roman"/>
          <w:color w:val="auto"/>
          <w:lang w:eastAsia="en-GB"/>
        </w:rPr>
      </w:pPr>
      <w:r w:rsidRPr="000A590F">
        <w:rPr>
          <w:rFonts w:eastAsia="Times New Roman"/>
          <w:color w:val="auto"/>
          <w:lang w:eastAsia="en-GB"/>
        </w:rPr>
        <w:t xml:space="preserve">NOTE 4: </w:t>
      </w:r>
      <w:r w:rsidRPr="000A590F">
        <w:rPr>
          <w:rFonts w:eastAsia="Times New Roman"/>
          <w:color w:val="auto"/>
          <w:lang w:eastAsia="en-GB"/>
        </w:rPr>
        <w:tab/>
      </w:r>
      <w:r w:rsidRPr="000A590F">
        <w:rPr>
          <w:rFonts w:eastAsia="Times New Roman"/>
          <w:color w:val="auto"/>
          <w:lang w:eastAsia="zh-CN"/>
        </w:rPr>
        <w:t>The Ranging/</w:t>
      </w:r>
      <w:proofErr w:type="spellStart"/>
      <w:r w:rsidRPr="000A590F">
        <w:rPr>
          <w:rFonts w:eastAsia="Times New Roman"/>
          <w:color w:val="auto"/>
          <w:lang w:eastAsia="zh-CN"/>
        </w:rPr>
        <w:t>Sidelink</w:t>
      </w:r>
      <w:proofErr w:type="spellEnd"/>
      <w:r w:rsidRPr="000A590F">
        <w:rPr>
          <w:rFonts w:eastAsia="Times New Roman"/>
          <w:color w:val="auto"/>
          <w:lang w:eastAsia="zh-CN"/>
        </w:rPr>
        <w:t xml:space="preserve"> positioning supports the scheduled location time feature.</w:t>
      </w:r>
    </w:p>
    <w:p w14:paraId="534BDE4C" w14:textId="1520E08E" w:rsidR="000A590F" w:rsidRPr="002248E7" w:rsidRDefault="000A590F" w:rsidP="000A590F">
      <w:pPr>
        <w:rPr>
          <w:rFonts w:eastAsia="Times New Roman"/>
          <w:color w:val="auto"/>
          <w:lang w:eastAsia="en-GB"/>
        </w:rPr>
      </w:pPr>
      <w:r w:rsidRPr="000A590F">
        <w:rPr>
          <w:rFonts w:eastAsia="Times New Roman"/>
          <w:color w:val="auto"/>
          <w:lang w:eastAsia="en-GB"/>
        </w:rPr>
        <w:t>A LMF shal</w:t>
      </w:r>
      <w:r w:rsidRPr="002248E7">
        <w:rPr>
          <w:rFonts w:eastAsia="Times New Roman"/>
          <w:color w:val="auto"/>
          <w:lang w:eastAsia="en-GB"/>
        </w:rPr>
        <w:t xml:space="preserve">l be involved when at least one of the Target UE and the Reference UE are in the network coverage and the serving network is capable to support ranging functionalities. The details of Network </w:t>
      </w:r>
      <w:del w:id="78" w:author="Huawei user - 0427" w:date="2023-04-27T16:18:00Z">
        <w:r w:rsidRPr="002248E7" w:rsidDel="000A590F">
          <w:rPr>
            <w:rFonts w:eastAsia="Times New Roman"/>
            <w:color w:val="auto"/>
            <w:lang w:eastAsia="en-GB"/>
          </w:rPr>
          <w:delText>assisted</w:delText>
        </w:r>
      </w:del>
      <w:ins w:id="79" w:author="Huawei user - 0427" w:date="2023-04-27T16:18:00Z">
        <w:r w:rsidRPr="002248E7">
          <w:rPr>
            <w:rFonts w:eastAsia="Times New Roman"/>
            <w:color w:val="auto"/>
            <w:lang w:eastAsia="en-GB"/>
          </w:rPr>
          <w:t>based</w:t>
        </w:r>
      </w:ins>
      <w:r w:rsidR="002260C0" w:rsidRPr="002248E7">
        <w:rPr>
          <w:rFonts w:eastAsia="Times New Roman"/>
          <w:color w:val="auto"/>
          <w:lang w:eastAsia="en-GB"/>
        </w:rPr>
        <w:t xml:space="preserve"> </w:t>
      </w:r>
      <w:r w:rsidRPr="002248E7">
        <w:rPr>
          <w:rFonts w:eastAsia="Times New Roman"/>
          <w:color w:val="auto"/>
          <w:lang w:eastAsia="en-GB"/>
        </w:rPr>
        <w:t>Ranging/SL Positioning operation</w:t>
      </w:r>
      <w:ins w:id="80" w:author="Huawei revision" w:date="2023-05-22T14:32:00Z">
        <w:r w:rsidR="00BC0305" w:rsidRPr="002248E7">
          <w:rPr>
            <w:rFonts w:eastAsia="Times New Roman"/>
            <w:color w:val="auto"/>
            <w:lang w:eastAsia="en-GB"/>
          </w:rPr>
          <w:t xml:space="preserve">, </w:t>
        </w:r>
      </w:ins>
      <w:ins w:id="81" w:author="Huawei revision" w:date="2023-05-22T14:34:00Z">
        <w:r w:rsidR="00BC0305" w:rsidRPr="002248E7">
          <w:rPr>
            <w:rFonts w:eastAsia="Times New Roman"/>
            <w:color w:val="auto"/>
            <w:lang w:eastAsia="en-GB"/>
          </w:rPr>
          <w:t>and</w:t>
        </w:r>
      </w:ins>
      <w:ins w:id="82" w:author="Huawei revision" w:date="2023-05-22T14:32:00Z">
        <w:r w:rsidR="00BC0305" w:rsidRPr="002248E7">
          <w:rPr>
            <w:rFonts w:eastAsia="Times New Roman"/>
            <w:color w:val="auto"/>
            <w:lang w:eastAsia="en-GB"/>
          </w:rPr>
          <w:t xml:space="preserve"> </w:t>
        </w:r>
        <w:r w:rsidR="00BC0305" w:rsidRPr="002248E7">
          <w:rPr>
            <w:rFonts w:eastAsia="等线"/>
            <w:lang w:eastAsia="zh-CN"/>
          </w:rPr>
          <w:t>Network assisted SL Positioning</w:t>
        </w:r>
      </w:ins>
      <w:r w:rsidRPr="002248E7">
        <w:rPr>
          <w:rFonts w:eastAsia="Times New Roman"/>
          <w:color w:val="auto"/>
          <w:lang w:eastAsia="en-GB"/>
        </w:rPr>
        <w:t xml:space="preserve"> </w:t>
      </w:r>
      <w:del w:id="83" w:author="Huawei revision" w:date="2023-05-22T14:34:00Z">
        <w:r w:rsidRPr="002248E7" w:rsidDel="00BC0305">
          <w:rPr>
            <w:rFonts w:eastAsia="Times New Roman"/>
            <w:color w:val="auto"/>
            <w:lang w:eastAsia="en-GB"/>
          </w:rPr>
          <w:delText xml:space="preserve">is </w:delText>
        </w:r>
      </w:del>
      <w:ins w:id="84" w:author="Huawei revision" w:date="2023-05-22T14:34:00Z">
        <w:r w:rsidR="00BC0305" w:rsidRPr="002248E7">
          <w:rPr>
            <w:rFonts w:eastAsia="Times New Roman"/>
            <w:color w:val="auto"/>
            <w:lang w:eastAsia="en-GB"/>
          </w:rPr>
          <w:t xml:space="preserve">are </w:t>
        </w:r>
      </w:ins>
      <w:r w:rsidRPr="002248E7">
        <w:rPr>
          <w:rFonts w:eastAsia="Times New Roman"/>
          <w:color w:val="auto"/>
          <w:lang w:eastAsia="en-GB"/>
        </w:rPr>
        <w:t xml:space="preserve">described in detail in clause 5.5. When Network </w:t>
      </w:r>
      <w:del w:id="85" w:author="Huawei user - 0427" w:date="2023-04-27T16:19:00Z">
        <w:r w:rsidRPr="002248E7" w:rsidDel="004324A8">
          <w:rPr>
            <w:rFonts w:eastAsia="Times New Roman" w:hint="eastAsia"/>
            <w:color w:val="auto"/>
            <w:lang w:eastAsia="en-GB"/>
          </w:rPr>
          <w:delText>assisted</w:delText>
        </w:r>
      </w:del>
      <w:ins w:id="86" w:author="Huawei user - 0427" w:date="2023-04-27T16:19:00Z">
        <w:r w:rsidR="004324A8" w:rsidRPr="002248E7">
          <w:rPr>
            <w:rFonts w:eastAsia="Times New Roman" w:hint="eastAsia"/>
            <w:color w:val="auto"/>
            <w:lang w:eastAsia="en-GB"/>
          </w:rPr>
          <w:t>based</w:t>
        </w:r>
      </w:ins>
      <w:r w:rsidRPr="002248E7">
        <w:rPr>
          <w:rFonts w:eastAsia="Times New Roman"/>
          <w:color w:val="auto"/>
          <w:lang w:eastAsia="en-GB"/>
        </w:rPr>
        <w:t xml:space="preserve"> Ranging/SL Positioning is used, the use of RSPP is necessary for Ranging/SL Positioning control.</w:t>
      </w:r>
    </w:p>
    <w:p w14:paraId="209BF00A" w14:textId="77777777" w:rsidR="000A590F" w:rsidRPr="000A590F" w:rsidRDefault="000A590F" w:rsidP="000A590F">
      <w:pPr>
        <w:rPr>
          <w:rFonts w:eastAsia="Times New Roman"/>
          <w:color w:val="auto"/>
          <w:lang w:eastAsia="en-GB"/>
        </w:rPr>
      </w:pPr>
      <w:r w:rsidRPr="002248E7">
        <w:rPr>
          <w:rFonts w:eastAsia="Times New Roman"/>
          <w:color w:val="auto"/>
          <w:lang w:eastAsia="en-GB"/>
        </w:rPr>
        <w:t>A SL Positioning Server UE can be discovered and selected for result calculation,</w:t>
      </w:r>
      <w:r w:rsidRPr="000A590F">
        <w:rPr>
          <w:rFonts w:eastAsia="Times New Roman"/>
          <w:color w:val="auto"/>
          <w:lang w:eastAsia="en-GB"/>
        </w:rPr>
        <w:t xml:space="preserve">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081D557A" w14:textId="572886CC" w:rsidR="000A590F" w:rsidRPr="000A590F" w:rsidRDefault="000A590F" w:rsidP="000A590F">
      <w:pPr>
        <w:keepLines/>
        <w:ind w:left="1559" w:hanging="1276"/>
        <w:rPr>
          <w:rFonts w:eastAsia="Times New Roman"/>
          <w:color w:val="FF0000"/>
          <w:lang w:eastAsia="en-GB"/>
        </w:rPr>
      </w:pPr>
      <w:r w:rsidRPr="000A590F">
        <w:rPr>
          <w:rFonts w:eastAsia="Times New Roman"/>
          <w:color w:val="FF0000"/>
          <w:lang w:eastAsia="en-GB"/>
        </w:rPr>
        <w:t>Editor's note:</w:t>
      </w:r>
      <w:r w:rsidRPr="000A590F">
        <w:rPr>
          <w:rFonts w:eastAsia="Times New Roman"/>
          <w:color w:val="FF0000"/>
          <w:lang w:eastAsia="en-GB"/>
        </w:rPr>
        <w:tab/>
        <w:t>Functionalities of the SL Positioning Server UE will be determined by RAN WGs.</w:t>
      </w:r>
    </w:p>
    <w:p w14:paraId="1F30587A" w14:textId="10921E15" w:rsidR="000A590F" w:rsidRPr="0042466D" w:rsidRDefault="000A590F" w:rsidP="000A59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EC50DDE" w14:textId="77777777" w:rsidR="00FD010C" w:rsidRPr="000D73A1" w:rsidRDefault="00FD010C" w:rsidP="00FD010C">
      <w:pPr>
        <w:keepNext/>
        <w:keepLines/>
        <w:spacing w:before="120"/>
        <w:ind w:left="1134" w:hanging="1134"/>
        <w:outlineLvl w:val="2"/>
        <w:rPr>
          <w:rFonts w:ascii="Arial" w:eastAsia="Times New Roman" w:hAnsi="Arial"/>
          <w:color w:val="auto"/>
          <w:sz w:val="28"/>
          <w:lang w:eastAsia="zh-CN"/>
        </w:rPr>
      </w:pPr>
      <w:r w:rsidRPr="000D73A1">
        <w:rPr>
          <w:rFonts w:ascii="Arial" w:eastAsia="Times New Roman" w:hAnsi="Arial"/>
          <w:color w:val="auto"/>
          <w:sz w:val="28"/>
          <w:lang w:eastAsia="zh-CN"/>
        </w:rPr>
        <w:lastRenderedPageBreak/>
        <w:t>5.5.2</w:t>
      </w:r>
      <w:r w:rsidRPr="000D73A1">
        <w:rPr>
          <w:rFonts w:ascii="Arial" w:eastAsia="Times New Roman" w:hAnsi="Arial"/>
          <w:color w:val="auto"/>
          <w:sz w:val="28"/>
          <w:lang w:eastAsia="zh-CN"/>
        </w:rPr>
        <w:tab/>
        <w:t>Network based SL Positioning for UE with NAS connection</w:t>
      </w:r>
      <w:bookmarkEnd w:id="9"/>
      <w:bookmarkEnd w:id="10"/>
      <w:bookmarkEnd w:id="11"/>
    </w:p>
    <w:p w14:paraId="68B1EF50" w14:textId="77777777" w:rsidR="00FD010C" w:rsidRPr="000D73A1" w:rsidRDefault="00FD010C" w:rsidP="00FD010C">
      <w:pPr>
        <w:rPr>
          <w:rFonts w:eastAsia="Times New Roman"/>
          <w:color w:val="auto"/>
          <w:lang w:eastAsia="en-GB"/>
        </w:rPr>
      </w:pPr>
      <w:r w:rsidRPr="000D73A1">
        <w:rPr>
          <w:rFonts w:eastAsia="Times New Roman"/>
          <w:color w:val="auto"/>
          <w:lang w:eastAsia="zh-CN"/>
        </w:rPr>
        <w:t>A UE with a NAS connection is in RM-REGISTERED state. The UE can enter CM-Connected state by performing UE triggered Service Request for 5GC-MO-LR</w:t>
      </w:r>
      <w:del w:id="87" w:author="Huawei user - 0427" w:date="2023-04-27T15:37:00Z">
        <w:r w:rsidRPr="000D73A1" w:rsidDel="00A11778">
          <w:rPr>
            <w:rFonts w:eastAsia="Times New Roman"/>
            <w:color w:val="auto"/>
            <w:lang w:eastAsia="zh-CN"/>
          </w:rPr>
          <w:delText>/SL-MO-LR</w:delText>
        </w:r>
      </w:del>
      <w:r w:rsidRPr="000D73A1">
        <w:rPr>
          <w:rFonts w:eastAsia="Times New Roman"/>
          <w:color w:val="auto"/>
          <w:lang w:eastAsia="zh-CN"/>
        </w:rPr>
        <w:t xml:space="preserve"> or performing Network triggered Service Request for 5GC-NI-LR or 5GC-MT-LR</w:t>
      </w:r>
      <w:del w:id="88" w:author="Huawei user - 0427" w:date="2023-04-27T15:37:00Z">
        <w:r w:rsidRPr="000D73A1" w:rsidDel="00A11778">
          <w:rPr>
            <w:rFonts w:eastAsia="Times New Roman"/>
            <w:color w:val="auto"/>
            <w:lang w:eastAsia="zh-CN"/>
          </w:rPr>
          <w:delText>/SL-MT-LR</w:delText>
        </w:r>
      </w:del>
      <w:r w:rsidRPr="000D73A1">
        <w:rPr>
          <w:rFonts w:eastAsia="Times New Roman"/>
          <w:color w:val="auto"/>
          <w:lang w:eastAsia="zh-CN"/>
        </w:rPr>
        <w:t xml:space="preserve">. </w:t>
      </w:r>
      <w:r w:rsidRPr="000D73A1">
        <w:rPr>
          <w:rFonts w:eastAsia="等线"/>
          <w:color w:val="auto"/>
          <w:lang w:eastAsia="zh-CN"/>
        </w:rPr>
        <w:t>As the Target UE can establish a NAS signalling connection with the AMF, the</w:t>
      </w:r>
      <w:r w:rsidRPr="000D73A1">
        <w:rPr>
          <w:rFonts w:eastAsia="Times New Roman"/>
          <w:color w:val="auto"/>
          <w:lang w:eastAsia="en-GB"/>
        </w:rPr>
        <w:t xml:space="preserve"> functionality specified in TS 23.273 [8] for location services can be reused including e.g. </w:t>
      </w:r>
      <w:r w:rsidRPr="000D73A1">
        <w:rPr>
          <w:rFonts w:eastAsia="Times New Roman"/>
          <w:color w:val="auto"/>
          <w:lang w:eastAsia="zh-CN"/>
        </w:rPr>
        <w:t>5GC-</w:t>
      </w:r>
      <w:r w:rsidRPr="000D73A1">
        <w:rPr>
          <w:rFonts w:eastAsia="Times New Roman"/>
          <w:color w:val="auto"/>
          <w:lang w:eastAsia="en-GB"/>
        </w:rPr>
        <w:t xml:space="preserve">MO-LR, </w:t>
      </w:r>
      <w:r w:rsidRPr="000D73A1">
        <w:rPr>
          <w:rFonts w:eastAsia="Times New Roman"/>
          <w:color w:val="auto"/>
          <w:lang w:eastAsia="zh-CN"/>
        </w:rPr>
        <w:t>5GC-</w:t>
      </w:r>
      <w:r w:rsidRPr="000D73A1">
        <w:rPr>
          <w:rFonts w:eastAsia="Times New Roman"/>
          <w:color w:val="auto"/>
          <w:lang w:eastAsia="en-GB"/>
        </w:rPr>
        <w:t xml:space="preserve">MT-LR and </w:t>
      </w:r>
      <w:r w:rsidRPr="000D73A1">
        <w:rPr>
          <w:rFonts w:eastAsia="Times New Roman"/>
          <w:color w:val="auto"/>
          <w:lang w:eastAsia="zh-CN"/>
        </w:rPr>
        <w:t>5GC-</w:t>
      </w:r>
      <w:r w:rsidRPr="000D73A1">
        <w:rPr>
          <w:rFonts w:eastAsia="Times New Roman"/>
          <w:color w:val="auto"/>
          <w:lang w:eastAsia="en-GB"/>
        </w:rPr>
        <w:t>NI-LR with the additional functionality captured in this clause.</w:t>
      </w:r>
    </w:p>
    <w:p w14:paraId="0D36BF09"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1:</w:t>
      </w:r>
      <w:r w:rsidRPr="000D73A1">
        <w:rPr>
          <w:rFonts w:eastAsia="Times New Roman"/>
          <w:color w:val="auto"/>
          <w:lang w:eastAsia="en-GB"/>
        </w:rPr>
        <w:tab/>
        <w:t>Target UE can establish a NAS signalling connection directly or indirectly via a ProSe L2 UE-to-Network Relay.</w:t>
      </w:r>
    </w:p>
    <w:p w14:paraId="084B7020"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Location Service is triggered via the AMF serving the Target UE. The location request comes either from an AF/external client via the GMLC, a 5G NF, or the Target UE.</w:t>
      </w:r>
    </w:p>
    <w:p w14:paraId="5119236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4C705E4B" w14:textId="69066836" w:rsidR="00FD010C" w:rsidRPr="000D73A1" w:rsidRDefault="00FD010C" w:rsidP="00FD010C">
      <w:pPr>
        <w:keepLines/>
        <w:ind w:left="1559" w:hanging="1276"/>
        <w:rPr>
          <w:rFonts w:eastAsia="Times New Roman"/>
          <w:color w:val="FF0000"/>
          <w:lang w:eastAsia="en-GB"/>
        </w:rPr>
      </w:pPr>
      <w:r w:rsidRPr="000D73A1">
        <w:rPr>
          <w:rFonts w:eastAsia="Times New Roman"/>
          <w:color w:val="FF0000"/>
          <w:lang w:eastAsia="en-GB"/>
        </w:rPr>
        <w:t>Editor's note:</w:t>
      </w:r>
      <w:r w:rsidRPr="000D73A1">
        <w:rPr>
          <w:rFonts w:eastAsia="Times New Roman"/>
          <w:color w:val="FF0000"/>
          <w:lang w:eastAsia="en-GB"/>
        </w:rPr>
        <w:tab/>
        <w:t xml:space="preserve">RAN WGs will determine whether and what enhancements and the subset functionalities of LPP are needed to support Network </w:t>
      </w:r>
      <w:r w:rsidR="000A590F">
        <w:rPr>
          <w:rFonts w:eastAsia="Times New Roman"/>
          <w:color w:val="FF0000"/>
          <w:lang w:eastAsia="en-GB"/>
        </w:rPr>
        <w:t>based</w:t>
      </w:r>
      <w:r w:rsidRPr="000D73A1">
        <w:rPr>
          <w:rFonts w:eastAsia="Times New Roman"/>
          <w:color w:val="FF0000"/>
          <w:lang w:eastAsia="en-GB"/>
        </w:rPr>
        <w:t xml:space="preserve"> SL positioning including an </w:t>
      </w:r>
      <w:r w:rsidRPr="000D73A1">
        <w:rPr>
          <w:rFonts w:eastAsia="Times New Roman"/>
          <w:color w:val="FF0000"/>
          <w:lang w:eastAsia="zh-CN"/>
        </w:rPr>
        <w:t>5GC-</w:t>
      </w:r>
      <w:r w:rsidRPr="000D73A1">
        <w:rPr>
          <w:rFonts w:eastAsia="Times New Roman"/>
          <w:color w:val="FF0000"/>
          <w:lang w:eastAsia="en-GB"/>
        </w:rPr>
        <w:t xml:space="preserve">MT-LR, </w:t>
      </w:r>
      <w:r w:rsidRPr="000D73A1">
        <w:rPr>
          <w:rFonts w:eastAsia="Times New Roman"/>
          <w:color w:val="FF0000"/>
          <w:lang w:eastAsia="zh-CN"/>
        </w:rPr>
        <w:t>5GC-</w:t>
      </w:r>
      <w:r w:rsidRPr="000D73A1">
        <w:rPr>
          <w:rFonts w:eastAsia="Times New Roman"/>
          <w:color w:val="FF0000"/>
          <w:lang w:eastAsia="en-GB"/>
        </w:rPr>
        <w:t xml:space="preserve">MO-LR and </w:t>
      </w:r>
      <w:r w:rsidRPr="000D73A1">
        <w:rPr>
          <w:rFonts w:eastAsia="Times New Roman"/>
          <w:color w:val="FF0000"/>
          <w:lang w:eastAsia="zh-CN"/>
        </w:rPr>
        <w:t>5GC-</w:t>
      </w:r>
      <w:r w:rsidRPr="000D73A1">
        <w:rPr>
          <w:rFonts w:eastAsia="Times New Roman"/>
          <w:color w:val="FF0000"/>
          <w:lang w:eastAsia="en-GB"/>
        </w:rPr>
        <w:t>NI-LR.</w:t>
      </w:r>
    </w:p>
    <w:p w14:paraId="0DDE3359" w14:textId="77777777" w:rsidR="00FD010C" w:rsidRPr="000D73A1"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 xml:space="preserve">Either the Target UE or LMF determines if </w:t>
      </w:r>
      <w:r w:rsidRPr="000D73A1">
        <w:rPr>
          <w:rFonts w:eastAsia="Times New Roman"/>
          <w:color w:val="auto"/>
          <w:lang w:eastAsia="zh-CN"/>
        </w:rPr>
        <w:t>UE Positioning using</w:t>
      </w:r>
      <w:r w:rsidRPr="000D73A1">
        <w:rPr>
          <w:rFonts w:eastAsia="Times New Roman"/>
          <w:color w:val="auto"/>
          <w:lang w:eastAsia="en-GB"/>
        </w:rPr>
        <w:t xml:space="preserve"> SL positioning will be applied, if 5GC-MO-LR/5GC-MT-LR service is triggered. When LMF determines that </w:t>
      </w:r>
      <w:r w:rsidRPr="000D73A1">
        <w:rPr>
          <w:rFonts w:eastAsia="Times New Roman"/>
          <w:color w:val="auto"/>
          <w:lang w:eastAsia="zh-CN"/>
        </w:rPr>
        <w:t>UE Positioning using</w:t>
      </w:r>
      <w:r w:rsidRPr="000D73A1">
        <w:rPr>
          <w:rFonts w:eastAsia="Times New Roman"/>
          <w:color w:val="auto"/>
          <w:lang w:eastAsia="en-GB"/>
        </w:rPr>
        <w:t xml:space="preserve"> SL positioning is used, LMF may trigger the Target UE to perform the discovery of Located UE(s).</w:t>
      </w:r>
    </w:p>
    <w:p w14:paraId="2064977B" w14:textId="77777777" w:rsidR="00FD010C" w:rsidRPr="00B7414C" w:rsidRDefault="00FD010C" w:rsidP="00FD010C">
      <w:pPr>
        <w:pStyle w:val="B1"/>
        <w:overflowPunct/>
        <w:autoSpaceDE/>
        <w:autoSpaceDN/>
        <w:adjustRightInd/>
        <w:textAlignment w:val="auto"/>
        <w:rPr>
          <w:rFonts w:eastAsiaTheme="minorEastAsia"/>
          <w:lang w:eastAsia="en-US"/>
        </w:rPr>
      </w:pPr>
      <w:r w:rsidRPr="000D73A1">
        <w:rPr>
          <w:rFonts w:eastAsia="Times New Roman"/>
          <w:color w:val="auto"/>
          <w:lang w:eastAsia="en-GB"/>
        </w:rPr>
        <w:t>-</w:t>
      </w:r>
      <w:r w:rsidRPr="000D73A1">
        <w:rPr>
          <w:rFonts w:eastAsia="Times New Roman"/>
          <w:color w:val="auto"/>
          <w:lang w:eastAsia="en-GB"/>
        </w:rPr>
        <w:tab/>
        <w:t xml:space="preserve">The Target UE discovers Located UE(s) for </w:t>
      </w:r>
      <w:r w:rsidRPr="000D73A1">
        <w:rPr>
          <w:rFonts w:eastAsia="Times New Roman"/>
          <w:color w:val="auto"/>
          <w:lang w:eastAsia="zh-CN"/>
        </w:rPr>
        <w:t>UE Positioning using</w:t>
      </w:r>
      <w:r w:rsidRPr="000D73A1">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 The Target UE selects the Located UE(s), and reports the UE identity of the selected Located UE(s) to LMF.</w:t>
      </w:r>
    </w:p>
    <w:p w14:paraId="4E13FB5C" w14:textId="5736A954" w:rsidR="00FD010C" w:rsidRPr="002248E7" w:rsidRDefault="00FD010C" w:rsidP="00FD010C">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r>
      <w:r w:rsidRPr="002248E7">
        <w:rPr>
          <w:rFonts w:eastAsia="Times New Roman"/>
          <w:color w:val="auto"/>
          <w:lang w:eastAsia="en-GB"/>
        </w:rPr>
        <w:t xml:space="preserve">The Target UE and Located UE(s) perform ranging/SL positioning. The Target UE includes the UE identity </w:t>
      </w:r>
      <w:ins w:id="89" w:author="Huawei revision" w:date="2023-05-25T02:44:00Z">
        <w:r w:rsidR="00D17A8F" w:rsidRPr="002248E7">
          <w:rPr>
            <w:rFonts w:eastAsia="Times New Roman"/>
            <w:color w:val="auto"/>
            <w:lang w:eastAsia="en-GB"/>
          </w:rPr>
          <w:t xml:space="preserve">i.e. Application Layer ID </w:t>
        </w:r>
      </w:ins>
      <w:r w:rsidRPr="002248E7">
        <w:rPr>
          <w:rFonts w:eastAsia="Times New Roman"/>
          <w:color w:val="auto"/>
          <w:lang w:eastAsia="en-GB"/>
        </w:rPr>
        <w:t>of the Located UE(s) to the LMF together with the Ranging measurement data or estimation result. The LMF may interact with GMLC to get the location of Located UE.</w:t>
      </w:r>
    </w:p>
    <w:p w14:paraId="6F9EE2AB" w14:textId="1DEED50D" w:rsidR="00FD010C" w:rsidRPr="002248E7" w:rsidRDefault="00FD010C" w:rsidP="00FD010C">
      <w:pPr>
        <w:keepLines/>
        <w:ind w:left="1559" w:hanging="1276"/>
        <w:rPr>
          <w:rFonts w:eastAsia="Times New Roman"/>
          <w:color w:val="FF0000"/>
          <w:lang w:eastAsia="en-GB"/>
        </w:rPr>
      </w:pPr>
      <w:r w:rsidRPr="002248E7">
        <w:rPr>
          <w:rFonts w:eastAsia="Times New Roman"/>
          <w:color w:val="FF0000"/>
        </w:rPr>
        <w:t>Editor's note:</w:t>
      </w:r>
      <w:r w:rsidRPr="002248E7">
        <w:rPr>
          <w:rFonts w:eastAsia="Times New Roman"/>
          <w:color w:val="FF0000"/>
        </w:rPr>
        <w:tab/>
      </w:r>
      <w:del w:id="90" w:author="Huawei revision" w:date="2023-05-25T02:42:00Z">
        <w:r w:rsidRPr="002248E7" w:rsidDel="00D17A8F">
          <w:rPr>
            <w:rFonts w:eastAsia="Times New Roman"/>
            <w:color w:val="FF0000"/>
          </w:rPr>
          <w:delText xml:space="preserve">It is FFS what UE identity of the Located UE that the Target UE provides to the LMF. Depending on which UE identity, the LMF or the GMLC may need to resolve this by query another NF. </w:delText>
        </w:r>
      </w:del>
      <w:r w:rsidRPr="002248E7">
        <w:rPr>
          <w:rFonts w:eastAsia="Times New Roman"/>
          <w:color w:val="FF0000"/>
        </w:rPr>
        <w:t>The security impact will be coordinated with SA3</w:t>
      </w:r>
      <w:r w:rsidRPr="002248E7">
        <w:rPr>
          <w:rFonts w:eastAsia="等线"/>
          <w:color w:val="FF0000"/>
          <w:lang w:eastAsia="en-GB"/>
        </w:rPr>
        <w:t>.</w:t>
      </w:r>
    </w:p>
    <w:p w14:paraId="3D6AA9B1" w14:textId="2F08445A" w:rsidR="00FD010C" w:rsidRPr="000D73A1" w:rsidRDefault="00FD010C" w:rsidP="00FD010C">
      <w:pPr>
        <w:ind w:left="568" w:hanging="284"/>
        <w:rPr>
          <w:rFonts w:eastAsia="Times New Roman"/>
          <w:color w:val="auto"/>
          <w:lang w:eastAsia="en-GB"/>
        </w:rPr>
      </w:pPr>
      <w:r w:rsidRPr="002248E7">
        <w:rPr>
          <w:rFonts w:eastAsia="Times New Roman"/>
          <w:color w:val="auto"/>
          <w:lang w:eastAsia="en-GB"/>
        </w:rPr>
        <w:t>-</w:t>
      </w:r>
      <w:r w:rsidRPr="002248E7">
        <w:rPr>
          <w:rFonts w:eastAsia="Times New Roman"/>
          <w:color w:val="auto"/>
          <w:lang w:eastAsia="en-GB"/>
        </w:rPr>
        <w:tab/>
        <w:t xml:space="preserve">The LMF uses the location of Located UE(s) together with the ranging/SL positioning measurement data or </w:t>
      </w:r>
      <w:del w:id="91" w:author="Huawei revision" w:date="2023-05-25T02:40:00Z">
        <w:r w:rsidRPr="002248E7" w:rsidDel="00D17A8F">
          <w:rPr>
            <w:rFonts w:eastAsia="Times New Roman"/>
            <w:color w:val="auto"/>
            <w:lang w:eastAsia="en-GB"/>
          </w:rPr>
          <w:delText xml:space="preserve">estimation </w:delText>
        </w:r>
      </w:del>
      <w:r w:rsidRPr="002248E7">
        <w:rPr>
          <w:rFonts w:eastAsia="Times New Roman"/>
          <w:color w:val="auto"/>
          <w:lang w:eastAsia="en-GB"/>
        </w:rPr>
        <w:t>results re</w:t>
      </w:r>
      <w:r w:rsidRPr="000D73A1">
        <w:rPr>
          <w:rFonts w:eastAsia="Times New Roman"/>
          <w:color w:val="auto"/>
          <w:lang w:eastAsia="en-GB"/>
        </w:rPr>
        <w:t>ported by Target UE and optionally also by Located UEs to estimate the location of the Target UE.</w:t>
      </w:r>
    </w:p>
    <w:p w14:paraId="3FFCB09C" w14:textId="77777777" w:rsidR="00FD010C" w:rsidRPr="004752C8" w:rsidRDefault="00FD010C" w:rsidP="00FD010C">
      <w:pPr>
        <w:ind w:left="568" w:hanging="284"/>
        <w:rPr>
          <w:rFonts w:eastAsia="宋体"/>
          <w:color w:val="auto"/>
          <w:lang w:eastAsia="zh-CN"/>
        </w:rPr>
      </w:pPr>
      <w:r w:rsidRPr="000D73A1">
        <w:rPr>
          <w:rFonts w:eastAsia="Times New Roman"/>
          <w:color w:val="auto"/>
          <w:lang w:eastAsia="en-GB"/>
        </w:rPr>
        <w:t xml:space="preserve">- </w:t>
      </w:r>
      <w:r w:rsidRPr="000D73A1">
        <w:rPr>
          <w:rFonts w:eastAsia="Times New Roman"/>
          <w:color w:val="auto"/>
          <w:lang w:eastAsia="en-GB"/>
        </w:rPr>
        <w:tab/>
        <w:t xml:space="preserve">In case the </w:t>
      </w:r>
      <w:ins w:id="92" w:author="Huawei user - 0427" w:date="2023-04-27T15:40:00Z">
        <w:r>
          <w:rPr>
            <w:rFonts w:eastAsia="Times New Roman"/>
            <w:color w:val="auto"/>
            <w:lang w:eastAsia="en-GB"/>
          </w:rPr>
          <w:t xml:space="preserve">location of </w:t>
        </w:r>
      </w:ins>
      <w:r w:rsidRPr="000D73A1">
        <w:rPr>
          <w:rFonts w:eastAsia="Times New Roman"/>
          <w:color w:val="auto"/>
          <w:lang w:eastAsia="en-GB"/>
        </w:rPr>
        <w:t>Located UE</w:t>
      </w:r>
      <w:ins w:id="93" w:author="Huawei user - 0427" w:date="2023-04-27T15:40:00Z">
        <w:r w:rsidRPr="000D73A1">
          <w:rPr>
            <w:rFonts w:eastAsia="Times New Roman"/>
            <w:color w:val="auto"/>
            <w:lang w:eastAsia="en-GB"/>
          </w:rPr>
          <w:t>(s)</w:t>
        </w:r>
      </w:ins>
      <w:r w:rsidRPr="000D73A1">
        <w:rPr>
          <w:rFonts w:eastAsia="Times New Roman"/>
          <w:color w:val="auto"/>
          <w:lang w:eastAsia="en-GB"/>
        </w:rPr>
        <w:t xml:space="preserve"> is </w:t>
      </w:r>
      <w:ins w:id="94" w:author="Huawei user - 0427" w:date="2023-04-27T15:39:00Z">
        <w:r>
          <w:rPr>
            <w:rFonts w:eastAsia="Times New Roman"/>
            <w:color w:val="auto"/>
            <w:lang w:eastAsia="en-GB"/>
          </w:rPr>
          <w:t>not known</w:t>
        </w:r>
      </w:ins>
      <w:del w:id="95" w:author="Huawei user - 0427" w:date="2023-04-27T15:39:00Z">
        <w:r w:rsidRPr="000D73A1" w:rsidDel="004752C8">
          <w:rPr>
            <w:rFonts w:eastAsia="Times New Roman"/>
            <w:color w:val="auto"/>
            <w:lang w:eastAsia="en-GB"/>
          </w:rPr>
          <w:delText>a non-stationary UE</w:delText>
        </w:r>
      </w:del>
      <w:r w:rsidRPr="000D73A1">
        <w:rPr>
          <w:rFonts w:eastAsia="Times New Roman"/>
          <w:color w:val="auto"/>
          <w:lang w:eastAsia="en-GB"/>
        </w:rPr>
        <w:t xml:space="preserve">, </w:t>
      </w:r>
      <w:r w:rsidRPr="000D73A1">
        <w:rPr>
          <w:rFonts w:eastAsia="Times New Roman"/>
          <w:color w:val="auto"/>
          <w:lang w:eastAsia="zh-CN"/>
        </w:rPr>
        <w:t xml:space="preserve">the LMF interacts with GMLC a </w:t>
      </w:r>
      <w:r w:rsidRPr="000D73A1">
        <w:rPr>
          <w:rFonts w:eastAsia="Times New Roman"/>
          <w:color w:val="auto"/>
          <w:lang w:eastAsia="en-GB"/>
        </w:rPr>
        <w:t>required QoS</w:t>
      </w:r>
      <w:r w:rsidRPr="000D73A1">
        <w:rPr>
          <w:rFonts w:eastAsia="Times New Roman"/>
          <w:color w:val="auto"/>
          <w:lang w:eastAsia="zh-CN"/>
        </w:rPr>
        <w:t xml:space="preserve"> to get the location of Located UE.</w:t>
      </w:r>
      <w:ins w:id="96" w:author="Huawei user - 0427" w:date="2023-04-27T15:40:00Z">
        <w:r>
          <w:rPr>
            <w:rFonts w:eastAsia="Times New Roman"/>
            <w:color w:val="auto"/>
            <w:lang w:eastAsia="zh-CN"/>
          </w:rPr>
          <w:t xml:space="preserve"> </w:t>
        </w:r>
      </w:ins>
      <w:r w:rsidRPr="000D73A1">
        <w:rPr>
          <w:rFonts w:eastAsia="Times New Roman"/>
          <w:color w:val="auto"/>
          <w:lang w:eastAsia="en-GB"/>
        </w:rPr>
        <w:t>T</w:t>
      </w:r>
      <w:r w:rsidRPr="000D73A1">
        <w:rPr>
          <w:rFonts w:eastAsia="宋体"/>
          <w:color w:val="auto"/>
          <w:lang w:eastAsia="zh-CN"/>
        </w:rPr>
        <w:t>he ranging/SL positioning and the positioning of the Located UE(s) can be scheduled with the same time using the scheduled location time, as specified in TS 23.273 [8], to improve the Target UE positioning accuracy.</w:t>
      </w:r>
    </w:p>
    <w:p w14:paraId="5C102B2F" w14:textId="77777777" w:rsidR="00FD010C" w:rsidRPr="000D73A1" w:rsidRDefault="00FD010C" w:rsidP="00FD010C">
      <w:pPr>
        <w:keepLines/>
        <w:ind w:left="1135" w:hanging="851"/>
        <w:rPr>
          <w:rFonts w:eastAsia="Times New Roman"/>
          <w:color w:val="auto"/>
          <w:lang w:eastAsia="en-GB"/>
        </w:rPr>
      </w:pPr>
      <w:r w:rsidRPr="000D73A1">
        <w:rPr>
          <w:rFonts w:eastAsia="Times New Roman"/>
          <w:color w:val="auto"/>
          <w:lang w:eastAsia="en-GB"/>
        </w:rPr>
        <w:t>NOTE 2:</w:t>
      </w:r>
      <w:r w:rsidRPr="000D73A1">
        <w:rPr>
          <w:rFonts w:eastAsia="Times New Roman"/>
          <w:color w:val="auto"/>
          <w:lang w:eastAsia="en-GB"/>
        </w:rPr>
        <w:tab/>
        <w:t>The LMF may need to compensate the time difference of the positioning of Target UE and Located UE with additional information, e.g. velocity.</w:t>
      </w:r>
    </w:p>
    <w:p w14:paraId="40755D18" w14:textId="362D9F03" w:rsidR="00505C31" w:rsidRPr="00B42E70" w:rsidRDefault="00FD010C" w:rsidP="00B42E70">
      <w:pPr>
        <w:ind w:left="568" w:hanging="284"/>
        <w:rPr>
          <w:rFonts w:eastAsia="Times New Roman"/>
          <w:color w:val="auto"/>
          <w:lang w:eastAsia="en-GB"/>
        </w:rPr>
      </w:pPr>
      <w:r w:rsidRPr="000D73A1">
        <w:rPr>
          <w:rFonts w:eastAsia="Times New Roman"/>
          <w:color w:val="auto"/>
          <w:lang w:eastAsia="en-GB"/>
        </w:rPr>
        <w:t>-</w:t>
      </w:r>
      <w:r w:rsidRPr="000D73A1">
        <w:rPr>
          <w:rFonts w:eastAsia="Times New Roman"/>
          <w:color w:val="auto"/>
          <w:lang w:eastAsia="en-GB"/>
        </w:rPr>
        <w:tab/>
        <w:t>The LMF provides the UE location estimate to the Target UE over LPP, or to the AMF, and AMF forwards the UE location to the GMLC, or to the 5GC NF according to legacy functionality.</w:t>
      </w:r>
    </w:p>
    <w:bookmarkEnd w:id="12"/>
    <w:bookmarkEnd w:id="13"/>
    <w:bookmarkEnd w:id="14"/>
    <w:p w14:paraId="54B2CC18" w14:textId="384423B4" w:rsidR="00B05EAF" w:rsidRPr="0042466D" w:rsidRDefault="00B05EAF" w:rsidP="00B05E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7F85">
        <w:rPr>
          <w:rFonts w:ascii="Arial" w:hAnsi="Arial" w:cs="Arial"/>
          <w:color w:val="FF0000"/>
          <w:sz w:val="28"/>
          <w:szCs w:val="28"/>
          <w:lang w:val="en-US"/>
        </w:rPr>
        <w:t xml:space="preserve">last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C93CE" w14:textId="77777777" w:rsidR="00B05EAF" w:rsidRPr="00CB5EC9" w:rsidRDefault="00B05EAF" w:rsidP="00B05EAF">
      <w:pPr>
        <w:pStyle w:val="3"/>
      </w:pPr>
      <w:r w:rsidRPr="00CB5EC9">
        <w:t>4.3.</w:t>
      </w:r>
      <w:r>
        <w:t>8</w:t>
      </w:r>
      <w:r>
        <w:tab/>
        <w:t>LMF</w:t>
      </w:r>
    </w:p>
    <w:p w14:paraId="16CF2393" w14:textId="77777777" w:rsidR="00B05EAF" w:rsidRPr="00CB5EC9" w:rsidRDefault="00B05EAF" w:rsidP="00B05EAF">
      <w:r w:rsidRPr="00CB5EC9">
        <w:t>In addition to the functions defined in TS</w:t>
      </w:r>
      <w:r>
        <w:t> </w:t>
      </w:r>
      <w:r w:rsidRPr="00C75FE1">
        <w:t>23.</w:t>
      </w:r>
      <w:r>
        <w:t>273 [8]</w:t>
      </w:r>
      <w:r w:rsidRPr="00CB5EC9">
        <w:t xml:space="preserve">, the </w:t>
      </w:r>
      <w:r>
        <w:t>LMF</w:t>
      </w:r>
      <w:r w:rsidRPr="00CB5EC9">
        <w:t xml:space="preserve"> supports the following:</w:t>
      </w:r>
    </w:p>
    <w:p w14:paraId="23947ACC" w14:textId="29536BD9" w:rsidR="00B05EAF" w:rsidRDefault="00B05EAF" w:rsidP="00B05EAF">
      <w:pPr>
        <w:pStyle w:val="B1"/>
        <w:rPr>
          <w:lang w:eastAsia="ko-KR"/>
        </w:rPr>
      </w:pPr>
      <w:r w:rsidRPr="00CB5EC9">
        <w:t>-</w:t>
      </w:r>
      <w:r w:rsidRPr="00CB5EC9">
        <w:tab/>
      </w:r>
      <w:r>
        <w:t xml:space="preserve">The </w:t>
      </w:r>
      <w:r>
        <w:rPr>
          <w:lang w:eastAsia="ko-KR"/>
        </w:rPr>
        <w:t xml:space="preserve">Network </w:t>
      </w:r>
      <w:ins w:id="97" w:author="Huawei user - 0427" w:date="2023-04-27T16:04:00Z">
        <w:r w:rsidR="00DA5109">
          <w:rPr>
            <w:lang w:eastAsia="ko-KR"/>
          </w:rPr>
          <w:t>ba</w:t>
        </w:r>
        <w:r w:rsidR="00DA5109" w:rsidRPr="002248E7">
          <w:rPr>
            <w:lang w:eastAsia="ko-KR"/>
          </w:rPr>
          <w:t>sed</w:t>
        </w:r>
      </w:ins>
      <w:del w:id="98" w:author="Huawei user - 0427" w:date="2023-04-27T16:04:00Z">
        <w:r w:rsidRPr="002248E7" w:rsidDel="00DA5109">
          <w:rPr>
            <w:lang w:eastAsia="ko-KR"/>
          </w:rPr>
          <w:delText>assisted</w:delText>
        </w:r>
      </w:del>
      <w:r w:rsidRPr="002248E7">
        <w:rPr>
          <w:lang w:eastAsia="ko-KR"/>
        </w:rPr>
        <w:t xml:space="preserve"> SL Positioning</w:t>
      </w:r>
      <w:ins w:id="99" w:author="Huawei revision" w:date="2023-05-22T14:33:00Z">
        <w:r w:rsidR="00BC0305" w:rsidRPr="002248E7">
          <w:rPr>
            <w:lang w:eastAsia="ko-KR"/>
          </w:rPr>
          <w:t xml:space="preserve"> and </w:t>
        </w:r>
      </w:ins>
      <w:ins w:id="100" w:author="Huawei revision" w:date="2023-05-22T14:34:00Z">
        <w:r w:rsidR="00BC0305" w:rsidRPr="002248E7">
          <w:rPr>
            <w:rFonts w:eastAsia="等线"/>
            <w:lang w:eastAsia="zh-CN"/>
          </w:rPr>
          <w:t>Network assisted SL Positioning</w:t>
        </w:r>
      </w:ins>
      <w:r w:rsidRPr="002248E7">
        <w:rPr>
          <w:lang w:eastAsia="ko-KR"/>
        </w:rPr>
        <w:t>;</w:t>
      </w:r>
    </w:p>
    <w:p w14:paraId="1237A706" w14:textId="77777777" w:rsidR="00B05EAF" w:rsidRPr="002E1C66"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w:t>
      </w:r>
      <w:proofErr w:type="spellStart"/>
      <w:r w:rsidRPr="002E1C66">
        <w:rPr>
          <w:rFonts w:eastAsia="等线"/>
          <w:lang w:eastAsia="zh-CN"/>
        </w:rPr>
        <w:t>Sidelink</w:t>
      </w:r>
      <w:proofErr w:type="spellEnd"/>
      <w:r w:rsidRPr="002E1C66">
        <w:rPr>
          <w:rFonts w:eastAsia="等线"/>
          <w:lang w:eastAsia="zh-CN"/>
        </w:rPr>
        <w:t xml:space="preserve"> positioning.</w:t>
      </w:r>
    </w:p>
    <w:p w14:paraId="7C0F4C85" w14:textId="77777777" w:rsidR="00B05EAF" w:rsidRPr="002E1C66"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capability.</w:t>
      </w:r>
    </w:p>
    <w:p w14:paraId="71F7851F" w14:textId="77777777" w:rsidR="00B05EAF" w:rsidRPr="002E1C66" w:rsidRDefault="00B05EAF" w:rsidP="00B05EAF">
      <w:pPr>
        <w:pStyle w:val="B2"/>
        <w:rPr>
          <w:rFonts w:eastAsia="等线"/>
          <w:lang w:eastAsia="zh-CN"/>
        </w:rPr>
      </w:pPr>
      <w:r w:rsidRPr="002E1C66">
        <w:rPr>
          <w:rFonts w:eastAsia="等线"/>
          <w:lang w:eastAsia="zh-CN"/>
        </w:rPr>
        <w:lastRenderedPageBreak/>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w:t>
      </w:r>
      <w:proofErr w:type="spellStart"/>
      <w:r w:rsidRPr="002E1C66">
        <w:rPr>
          <w:rFonts w:eastAsia="等线"/>
          <w:lang w:eastAsia="zh-CN"/>
        </w:rPr>
        <w:t>Sidelink</w:t>
      </w:r>
      <w:proofErr w:type="spellEnd"/>
      <w:r w:rsidRPr="002E1C66">
        <w:rPr>
          <w:rFonts w:eastAsia="等线"/>
          <w:lang w:eastAsia="zh-CN"/>
        </w:rPr>
        <w:t xml:space="preserve"> Positioning assistant data.</w:t>
      </w:r>
    </w:p>
    <w:p w14:paraId="3FBAEB60" w14:textId="77777777" w:rsidR="00B05EAF" w:rsidRDefault="00B05EAF" w:rsidP="00B05EAF">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w:t>
      </w:r>
      <w:proofErr w:type="spellStart"/>
      <w:r w:rsidRPr="002E1C66">
        <w:rPr>
          <w:rFonts w:eastAsia="等线"/>
          <w:lang w:eastAsia="zh-CN"/>
        </w:rPr>
        <w:t>Sidelink</w:t>
      </w:r>
      <w:proofErr w:type="spellEnd"/>
      <w:r w:rsidRPr="002E1C66">
        <w:rPr>
          <w:rFonts w:eastAsia="等线"/>
          <w:lang w:eastAsia="zh-CN"/>
        </w:rPr>
        <w:t xml:space="preserve"> positioning signal measurement data/result.</w:t>
      </w:r>
    </w:p>
    <w:p w14:paraId="00E4981F" w14:textId="77777777" w:rsidR="00B05EAF" w:rsidRDefault="00B05EAF" w:rsidP="00B05EAF">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from AMF and support of providing updated </w:t>
      </w:r>
      <w:r w:rsidRPr="002E1C66">
        <w:rPr>
          <w:rFonts w:eastAsia="等线"/>
          <w:lang w:eastAsia="zh-CN"/>
        </w:rPr>
        <w:t>Ranging/</w:t>
      </w:r>
      <w:proofErr w:type="spellStart"/>
      <w:r w:rsidRPr="002E1C66">
        <w:rPr>
          <w:rFonts w:eastAsia="等线"/>
          <w:lang w:eastAsia="zh-CN"/>
        </w:rPr>
        <w:t>Sidelink</w:t>
      </w:r>
      <w:proofErr w:type="spellEnd"/>
      <w:r w:rsidRPr="002E1C66">
        <w:rPr>
          <w:rFonts w:eastAsia="等线"/>
          <w:lang w:eastAsia="zh-CN"/>
        </w:rPr>
        <w:t xml:space="preserve"> Positioning capability</w:t>
      </w:r>
      <w:r w:rsidRPr="00992A5B">
        <w:rPr>
          <w:rFonts w:eastAsia="等线"/>
          <w:lang w:eastAsia="zh-CN"/>
        </w:rPr>
        <w:t xml:space="preserve"> to AMF.</w:t>
      </w:r>
    </w:p>
    <w:p w14:paraId="5CAC935C" w14:textId="498E17A3" w:rsidR="00B05EAF" w:rsidRDefault="000A590F" w:rsidP="00B05EAF">
      <w:pPr>
        <w:pStyle w:val="B2"/>
        <w:rPr>
          <w:rFonts w:eastAsiaTheme="minorEastAsia"/>
          <w:lang w:eastAsia="en-US"/>
        </w:rPr>
      </w:pPr>
      <w:ins w:id="101" w:author="Huawei user - 0427" w:date="2023-04-27T16:11:00Z">
        <w:r w:rsidRPr="00D86EFA">
          <w:rPr>
            <w:rFonts w:eastAsia="等线" w:hint="eastAsia"/>
            <w:lang w:eastAsia="zh-CN"/>
          </w:rPr>
          <w:t>-</w:t>
        </w:r>
        <w:r w:rsidRPr="00D86EFA">
          <w:rPr>
            <w:rFonts w:eastAsia="等线"/>
            <w:lang w:eastAsia="zh-CN"/>
          </w:rPr>
          <w:tab/>
        </w:r>
      </w:ins>
      <w:ins w:id="102" w:author="Huawei user - 0427" w:date="2023-04-27T15:51:00Z">
        <w:r w:rsidR="00B05EAF">
          <w:rPr>
            <w:rFonts w:eastAsia="等线"/>
            <w:lang w:eastAsia="zh-CN"/>
          </w:rPr>
          <w:t>Determine</w:t>
        </w:r>
      </w:ins>
      <w:ins w:id="103" w:author="Huawei user - 0427" w:date="2023-04-27T15:50:00Z">
        <w:r w:rsidR="00B05EAF">
          <w:rPr>
            <w:rFonts w:eastAsiaTheme="minorEastAsia"/>
            <w:lang w:eastAsia="en-US"/>
          </w:rPr>
          <w:t xml:space="preserve"> </w:t>
        </w:r>
        <w:r w:rsidR="00B05EAF" w:rsidRPr="000D73A1">
          <w:rPr>
            <w:rFonts w:eastAsia="Times New Roman"/>
            <w:color w:val="auto"/>
            <w:lang w:eastAsia="en-GB"/>
          </w:rPr>
          <w:t>ranging/SL positioning</w:t>
        </w:r>
        <w:r w:rsidR="00B05EAF">
          <w:rPr>
            <w:rFonts w:eastAsiaTheme="minorEastAsia"/>
            <w:lang w:eastAsia="en-US"/>
          </w:rPr>
          <w:t xml:space="preserve"> method </w:t>
        </w:r>
        <w:r w:rsidR="00B05EAF" w:rsidRPr="002D2018">
          <w:rPr>
            <w:rFonts w:eastAsiaTheme="minorEastAsia"/>
            <w:lang w:eastAsia="en-US"/>
          </w:rPr>
          <w:t xml:space="preserve">based on </w:t>
        </w:r>
        <w:r w:rsidR="00B05EAF">
          <w:rPr>
            <w:rFonts w:eastAsiaTheme="minorEastAsia"/>
            <w:lang w:eastAsia="en-US"/>
          </w:rPr>
          <w:t xml:space="preserve">the </w:t>
        </w:r>
      </w:ins>
      <w:ins w:id="104" w:author="Huawei user - 0427" w:date="2023-04-27T15:53:00Z">
        <w:r w:rsidR="00B05EAF">
          <w:rPr>
            <w:rFonts w:eastAsiaTheme="minorEastAsia" w:hint="eastAsia"/>
            <w:lang w:eastAsia="zh-CN"/>
          </w:rPr>
          <w:t>positioning</w:t>
        </w:r>
        <w:r w:rsidR="00B05EAF">
          <w:rPr>
            <w:rFonts w:eastAsiaTheme="minorEastAsia"/>
            <w:lang w:eastAsia="en-US"/>
          </w:rPr>
          <w:t xml:space="preserve"> </w:t>
        </w:r>
      </w:ins>
      <w:ins w:id="105" w:author="Huawei user - 0427" w:date="2023-04-27T15:50:00Z">
        <w:r w:rsidR="00B05EAF" w:rsidRPr="002D2018">
          <w:rPr>
            <w:rFonts w:eastAsiaTheme="minorEastAsia"/>
            <w:lang w:eastAsia="en-US"/>
          </w:rPr>
          <w:t>QoS</w:t>
        </w:r>
      </w:ins>
      <w:ins w:id="106" w:author="Huawei user - 0427" w:date="2023-04-27T15:53:00Z">
        <w:r w:rsidR="00B05EAF">
          <w:rPr>
            <w:rFonts w:eastAsiaTheme="minorEastAsia"/>
            <w:lang w:eastAsia="en-US"/>
          </w:rPr>
          <w:t xml:space="preserve"> requirement</w:t>
        </w:r>
      </w:ins>
      <w:ins w:id="107" w:author="Huawei user - 0427" w:date="2023-04-27T15:50:00Z">
        <w:r w:rsidR="00B05EAF" w:rsidRPr="002D2018">
          <w:rPr>
            <w:rFonts w:eastAsiaTheme="minorEastAsia"/>
            <w:lang w:eastAsia="en-US"/>
          </w:rPr>
          <w:t xml:space="preserve">, </w:t>
        </w:r>
        <w:r w:rsidR="00B05EAF">
          <w:rPr>
            <w:rFonts w:eastAsia="Times New Roman"/>
            <w:color w:val="auto"/>
            <w:lang w:eastAsia="en-GB"/>
          </w:rPr>
          <w:t>UE’</w:t>
        </w:r>
        <w:r w:rsidR="00B05EAF" w:rsidRPr="002D2018">
          <w:rPr>
            <w:rFonts w:eastAsiaTheme="minorEastAsia"/>
            <w:lang w:eastAsia="en-US"/>
          </w:rPr>
          <w:t xml:space="preserve">s </w:t>
        </w:r>
      </w:ins>
      <w:ins w:id="108" w:author="Huawei user - 0427" w:date="2023-04-27T15:53:00Z">
        <w:r w:rsidR="00B05EAF" w:rsidRPr="002E1C66">
          <w:rPr>
            <w:rFonts w:eastAsia="等线"/>
            <w:lang w:eastAsia="zh-CN"/>
          </w:rPr>
          <w:t>Ranging/</w:t>
        </w:r>
        <w:proofErr w:type="spellStart"/>
        <w:r w:rsidR="00B05EAF" w:rsidRPr="002E1C66">
          <w:rPr>
            <w:rFonts w:eastAsia="等线"/>
            <w:lang w:eastAsia="zh-CN"/>
          </w:rPr>
          <w:t>Sidelink</w:t>
        </w:r>
        <w:proofErr w:type="spellEnd"/>
        <w:r w:rsidR="00B05EAF" w:rsidRPr="002E1C66">
          <w:rPr>
            <w:rFonts w:eastAsia="等线"/>
            <w:lang w:eastAsia="zh-CN"/>
          </w:rPr>
          <w:t xml:space="preserve"> Positioning</w:t>
        </w:r>
        <w:r w:rsidR="00B05EAF" w:rsidRPr="002D2018">
          <w:rPr>
            <w:rFonts w:eastAsiaTheme="minorEastAsia"/>
            <w:lang w:eastAsia="en-US"/>
          </w:rPr>
          <w:t xml:space="preserve"> </w:t>
        </w:r>
      </w:ins>
      <w:ins w:id="109" w:author="Huawei user - 0427" w:date="2023-04-27T15:50:00Z">
        <w:r w:rsidR="00B05EAF" w:rsidRPr="002D2018">
          <w:rPr>
            <w:rFonts w:eastAsiaTheme="minorEastAsia"/>
            <w:lang w:eastAsia="en-US"/>
          </w:rPr>
          <w:t>capability.</w:t>
        </w:r>
      </w:ins>
    </w:p>
    <w:p w14:paraId="698085D7" w14:textId="49AB7F5E" w:rsidR="00B05EAF" w:rsidRDefault="00B05EAF" w:rsidP="00B05EAF">
      <w:pPr>
        <w:pStyle w:val="B2"/>
        <w:rPr>
          <w:ins w:id="110" w:author="Huawei user - 0427" w:date="2023-05-11T14:56:00Z"/>
          <w:rFonts w:eastAsiaTheme="minorEastAsia"/>
          <w:lang w:eastAsia="en-US"/>
        </w:rPr>
      </w:pPr>
      <w:r w:rsidRPr="00D86EFA">
        <w:rPr>
          <w:rFonts w:eastAsia="等线" w:hint="eastAsia"/>
          <w:lang w:eastAsia="zh-CN"/>
        </w:rPr>
        <w:t>-</w:t>
      </w:r>
      <w:r w:rsidRPr="00D86EFA">
        <w:rPr>
          <w:rFonts w:eastAsia="等线"/>
          <w:lang w:eastAsia="zh-CN"/>
        </w:rPr>
        <w:tab/>
      </w:r>
      <w:ins w:id="111" w:author="Huawei user - 0427" w:date="2023-04-27T15:51:00Z">
        <w:r>
          <w:rPr>
            <w:rFonts w:eastAsia="等线"/>
            <w:lang w:eastAsia="zh-CN"/>
          </w:rPr>
          <w:t>Determine</w:t>
        </w:r>
      </w:ins>
      <w:ins w:id="112" w:author="Huawei user - 0427" w:date="2023-04-27T15:50:00Z">
        <w:r>
          <w:rPr>
            <w:rFonts w:eastAsiaTheme="minorEastAsia"/>
            <w:lang w:eastAsia="en-US"/>
          </w:rPr>
          <w:t xml:space="preserve"> </w:t>
        </w:r>
      </w:ins>
      <w:ins w:id="113" w:author="Huawei user - 0427" w:date="2023-05-12T14:20:00Z">
        <w:r w:rsidR="00B430F2">
          <w:rPr>
            <w:rFonts w:eastAsiaTheme="minorEastAsia"/>
            <w:lang w:eastAsia="en-US"/>
          </w:rPr>
          <w:t xml:space="preserve">the </w:t>
        </w:r>
      </w:ins>
      <w:ins w:id="114" w:author="Huawei user - 0427" w:date="2023-04-27T16:01:00Z">
        <w:r>
          <w:rPr>
            <w:rFonts w:eastAsiaTheme="minorEastAsia"/>
            <w:lang w:eastAsia="en-US"/>
          </w:rPr>
          <w:t xml:space="preserve">required QoS </w:t>
        </w:r>
      </w:ins>
      <w:ins w:id="115" w:author="Huawei user - 0427" w:date="2023-04-27T16:02:00Z">
        <w:r w:rsidR="0011162B">
          <w:rPr>
            <w:rFonts w:eastAsiaTheme="minorEastAsia" w:hint="eastAsia"/>
            <w:lang w:eastAsia="zh-CN"/>
          </w:rPr>
          <w:t>for</w:t>
        </w:r>
      </w:ins>
      <w:ins w:id="116" w:author="Huawei user - 0427" w:date="2023-04-27T16:01:00Z">
        <w:r>
          <w:rPr>
            <w:rFonts w:eastAsiaTheme="minorEastAsia"/>
            <w:lang w:eastAsia="en-US"/>
          </w:rPr>
          <w:t xml:space="preserve"> Located UE</w:t>
        </w:r>
      </w:ins>
      <w:ins w:id="117" w:author="Huawei user - 0427" w:date="2023-05-11T14:55:00Z">
        <w:r w:rsidR="00B0640E" w:rsidRPr="00B0640E">
          <w:rPr>
            <w:rFonts w:eastAsiaTheme="minorEastAsia"/>
            <w:lang w:eastAsia="en-US"/>
          </w:rPr>
          <w:t xml:space="preserve"> </w:t>
        </w:r>
        <w:r w:rsidR="00B0640E">
          <w:rPr>
            <w:rFonts w:eastAsiaTheme="minorEastAsia"/>
            <w:lang w:eastAsia="en-US"/>
          </w:rPr>
          <w:t>positioning</w:t>
        </w:r>
      </w:ins>
      <w:ins w:id="118" w:author="Huawei user - 0427" w:date="2023-04-27T15:50:00Z">
        <w:r w:rsidRPr="002D2018">
          <w:rPr>
            <w:rFonts w:eastAsiaTheme="minorEastAsia"/>
            <w:lang w:eastAsia="en-US"/>
          </w:rPr>
          <w:t>.</w:t>
        </w:r>
      </w:ins>
    </w:p>
    <w:p w14:paraId="55276B01" w14:textId="1ED24795" w:rsidR="00FC0254" w:rsidRPr="00505C31" w:rsidRDefault="00FC0254" w:rsidP="00B05EAF">
      <w:pPr>
        <w:pStyle w:val="B2"/>
        <w:rPr>
          <w:rFonts w:eastAsia="等线"/>
          <w:lang w:eastAsia="zh-CN"/>
        </w:rPr>
      </w:pPr>
      <w:ins w:id="119" w:author="Huawei user - 0427" w:date="2023-05-11T14:56:00Z">
        <w:r w:rsidRPr="00D86EFA">
          <w:rPr>
            <w:rFonts w:eastAsia="等线" w:hint="eastAsia"/>
            <w:lang w:eastAsia="zh-CN"/>
          </w:rPr>
          <w:t>-</w:t>
        </w:r>
        <w:r w:rsidRPr="00D86EFA">
          <w:rPr>
            <w:rFonts w:eastAsia="等线"/>
            <w:lang w:eastAsia="zh-CN"/>
          </w:rPr>
          <w:tab/>
        </w:r>
      </w:ins>
      <w:ins w:id="120" w:author="Huawei revision" w:date="2023-05-25T01:44:00Z">
        <w:r w:rsidR="0028444D" w:rsidRPr="002248E7">
          <w:rPr>
            <w:rFonts w:eastAsia="等线"/>
            <w:lang w:eastAsia="zh-CN"/>
          </w:rPr>
          <w:t xml:space="preserve">In case </w:t>
        </w:r>
      </w:ins>
      <w:ins w:id="121" w:author="Huawei revision" w:date="2023-05-25T01:52:00Z">
        <w:r w:rsidR="0028444D" w:rsidRPr="002248E7">
          <w:rPr>
            <w:rFonts w:eastAsia="等线"/>
            <w:lang w:eastAsia="zh-CN"/>
          </w:rPr>
          <w:t>if</w:t>
        </w:r>
      </w:ins>
      <w:ins w:id="122" w:author="Huawei revision" w:date="2023-05-25T01:44:00Z">
        <w:r w:rsidR="0028444D" w:rsidRPr="002248E7">
          <w:rPr>
            <w:rFonts w:eastAsia="等线"/>
            <w:lang w:eastAsia="zh-CN"/>
          </w:rPr>
          <w:t xml:space="preserve"> the </w:t>
        </w:r>
      </w:ins>
      <w:ins w:id="123" w:author="Huawei revision" w:date="2023-05-25T02:34:00Z">
        <w:r w:rsidR="006F6AD3" w:rsidRPr="002248E7">
          <w:rPr>
            <w:rFonts w:eastAsia="宋体"/>
            <w:lang w:eastAsia="zh-CN"/>
          </w:rPr>
          <w:t>scheduled location time</w:t>
        </w:r>
        <w:r w:rsidR="006F6AD3" w:rsidRPr="002248E7">
          <w:rPr>
            <w:rFonts w:eastAsia="等线"/>
            <w:lang w:eastAsia="zh-CN"/>
          </w:rPr>
          <w:t xml:space="preserve"> is </w:t>
        </w:r>
      </w:ins>
      <w:ins w:id="124" w:author="Huawei revision" w:date="2023-05-25T02:35:00Z">
        <w:r w:rsidR="006F6AD3" w:rsidRPr="002248E7">
          <w:rPr>
            <w:rFonts w:eastAsia="等线"/>
            <w:lang w:eastAsia="zh-CN"/>
          </w:rPr>
          <w:t>absent</w:t>
        </w:r>
      </w:ins>
      <w:ins w:id="125" w:author="Huawei revision" w:date="2023-05-25T02:34:00Z">
        <w:r w:rsidR="006F6AD3" w:rsidRPr="002248E7">
          <w:rPr>
            <w:rFonts w:eastAsia="等线"/>
            <w:lang w:eastAsia="zh-CN"/>
          </w:rPr>
          <w:t xml:space="preserve">, </w:t>
        </w:r>
      </w:ins>
      <w:ins w:id="126" w:author="Huawei revision" w:date="2023-05-25T02:29:00Z">
        <w:r w:rsidR="000E6127" w:rsidRPr="002248E7">
          <w:rPr>
            <w:rFonts w:eastAsia="等线" w:hint="eastAsia"/>
            <w:lang w:eastAsia="zh-CN"/>
          </w:rPr>
          <w:t>op</w:t>
        </w:r>
        <w:r w:rsidR="000E6127" w:rsidRPr="002248E7">
          <w:rPr>
            <w:rFonts w:eastAsia="等线"/>
            <w:lang w:eastAsia="zh-CN"/>
          </w:rPr>
          <w:t>tionally d</w:t>
        </w:r>
      </w:ins>
      <w:ins w:id="127" w:author="Huawei user - 0427" w:date="2023-05-11T14:56:00Z">
        <w:r w:rsidRPr="002248E7">
          <w:rPr>
            <w:rFonts w:eastAsia="等线"/>
            <w:lang w:eastAsia="zh-CN"/>
          </w:rPr>
          <w:t>etermine</w:t>
        </w:r>
        <w:r w:rsidRPr="002248E7">
          <w:rPr>
            <w:rFonts w:eastAsiaTheme="minorEastAsia"/>
            <w:lang w:eastAsia="en-US"/>
          </w:rPr>
          <w:t xml:space="preserve"> </w:t>
        </w:r>
      </w:ins>
      <w:ins w:id="128" w:author="Huawei user - 0427" w:date="2023-05-11T14:57:00Z">
        <w:r w:rsidRPr="002248E7">
          <w:rPr>
            <w:rFonts w:eastAsiaTheme="minorEastAsia"/>
            <w:lang w:eastAsia="en-US"/>
          </w:rPr>
          <w:t>the</w:t>
        </w:r>
        <w:r>
          <w:rPr>
            <w:rFonts w:eastAsiaTheme="minorEastAsia"/>
            <w:lang w:eastAsia="en-US"/>
          </w:rPr>
          <w:t xml:space="preserve"> same </w:t>
        </w:r>
        <w:r w:rsidRPr="00985714">
          <w:rPr>
            <w:rFonts w:eastAsia="宋体"/>
            <w:lang w:eastAsia="zh-CN"/>
          </w:rPr>
          <w:t>scheduled location time</w:t>
        </w:r>
        <w:r>
          <w:t xml:space="preserve"> for t</w:t>
        </w:r>
      </w:ins>
      <w:ins w:id="129" w:author="Huawei user - 0427" w:date="2023-05-11T14:56:00Z">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ins>
      <w:ins w:id="130" w:author="Huawei user - 0427" w:date="2023-05-11T14:57:00Z">
        <w:r>
          <w:rPr>
            <w:rFonts w:eastAsia="宋体"/>
            <w:lang w:eastAsia="zh-CN"/>
          </w:rPr>
          <w:t>.</w:t>
        </w:r>
      </w:ins>
    </w:p>
    <w:p w14:paraId="639E0FCE" w14:textId="5EC17D21" w:rsidR="00B05EAF" w:rsidRDefault="00B05EAF" w:rsidP="00B05EAF">
      <w:pPr>
        <w:pStyle w:val="B2"/>
        <w:rPr>
          <w:rFonts w:eastAsia="等线"/>
          <w:lang w:eastAsia="zh-CN"/>
        </w:rPr>
      </w:pPr>
      <w:r w:rsidRPr="00D86EFA">
        <w:rPr>
          <w:rFonts w:eastAsia="等线"/>
          <w:lang w:eastAsia="zh-CN"/>
        </w:rPr>
        <w:t>-</w:t>
      </w:r>
      <w:r w:rsidRPr="00D86EFA">
        <w:rPr>
          <w:rFonts w:eastAsia="等线"/>
          <w:lang w:eastAsia="zh-CN"/>
        </w:rPr>
        <w:tab/>
        <w:t>Determine the l</w:t>
      </w:r>
      <w:r w:rsidRPr="000421A5">
        <w:rPr>
          <w:rFonts w:eastAsia="等线"/>
          <w:lang w:eastAsia="zh-CN"/>
        </w:rPr>
        <w:t>ocation of the Target UE</w:t>
      </w:r>
      <w:r>
        <w:rPr>
          <w:rFonts w:eastAsia="等线"/>
          <w:lang w:eastAsia="zh-CN"/>
        </w:rPr>
        <w:t xml:space="preserve"> based on </w:t>
      </w:r>
      <w:r w:rsidRPr="000421A5">
        <w:rPr>
          <w:rFonts w:eastAsia="等线"/>
          <w:lang w:eastAsia="zh-CN"/>
        </w:rPr>
        <w:t>the ranging/SL positioning measurement data or result reported by Target UE</w:t>
      </w:r>
      <w:ins w:id="131" w:author="Huawei user - 0427" w:date="2023-04-27T16:04:00Z">
        <w:r w:rsidR="0011162B">
          <w:rPr>
            <w:rFonts w:eastAsia="等线"/>
            <w:lang w:eastAsia="zh-CN"/>
          </w:rPr>
          <w:t xml:space="preserve"> and </w:t>
        </w:r>
        <w:r w:rsidR="0011162B" w:rsidRPr="00A610A9">
          <w:t>the location of Located UE(s)</w:t>
        </w:r>
      </w:ins>
      <w:r>
        <w:rPr>
          <w:rFonts w:eastAsia="等线"/>
          <w:lang w:eastAsia="zh-CN"/>
        </w:rPr>
        <w:t>.</w:t>
      </w:r>
    </w:p>
    <w:p w14:paraId="41D13FE8" w14:textId="77777777" w:rsidR="00B05EAF" w:rsidRPr="00225B0F" w:rsidRDefault="00B05EAF" w:rsidP="00B05EAF">
      <w:pPr>
        <w:ind w:left="851" w:hanging="284"/>
        <w:rPr>
          <w:rFonts w:eastAsia="等线"/>
          <w:lang w:eastAsia="zh-CN"/>
        </w:rPr>
      </w:pPr>
      <w:r w:rsidRPr="001572AB">
        <w:rPr>
          <w:rFonts w:eastAsia="等线"/>
          <w:lang w:eastAsia="zh-CN"/>
        </w:rPr>
        <w:t>-</w:t>
      </w:r>
      <w:r w:rsidRPr="001572AB">
        <w:rPr>
          <w:rFonts w:eastAsia="等线"/>
          <w:lang w:eastAsia="zh-CN"/>
        </w:rPr>
        <w:tab/>
      </w:r>
      <w:r>
        <w:rPr>
          <w:lang w:eastAsia="zh-CN"/>
        </w:rPr>
        <w:t>Interaction</w:t>
      </w:r>
      <w:r w:rsidRPr="001572AB">
        <w:rPr>
          <w:lang w:eastAsia="zh-CN"/>
        </w:rPr>
        <w:t xml:space="preserve"> with GMLC to get the location of Located UE</w:t>
      </w:r>
      <w:r>
        <w:rPr>
          <w:lang w:eastAsia="zh-CN"/>
        </w:rPr>
        <w:t>.</w:t>
      </w:r>
    </w:p>
    <w:p w14:paraId="138D7A9B" w14:textId="77777777" w:rsidR="00B05EAF" w:rsidRDefault="00B05EAF" w:rsidP="00B05EAF">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02676C4F" w14:textId="1F75D4BA" w:rsidR="00B05EAF" w:rsidRPr="00B05EAF" w:rsidRDefault="00B05EAF" w:rsidP="00B05EAF">
      <w:pPr>
        <w:pStyle w:val="B1"/>
        <w:rPr>
          <w:rFonts w:eastAsia="等线"/>
          <w:lang w:eastAsia="zh-CN"/>
        </w:rPr>
      </w:pPr>
      <w:r>
        <w:t>-</w:t>
      </w:r>
      <w:r>
        <w:tab/>
      </w:r>
      <w:r w:rsidRPr="00DF048C">
        <w:t xml:space="preserve">Resolve the </w:t>
      </w:r>
      <w:r w:rsidRPr="00F70972">
        <w:t>Application Layer ID</w:t>
      </w:r>
      <w:r w:rsidRPr="00DF048C">
        <w:t xml:space="preserve"> of the </w:t>
      </w:r>
      <w:r>
        <w:t xml:space="preserve">UE involved in </w:t>
      </w:r>
      <w:proofErr w:type="spellStart"/>
      <w:r>
        <w:t>Sidelink</w:t>
      </w:r>
      <w:proofErr w:type="spellEnd"/>
      <w:r>
        <w:t xml:space="preserve"> Positioning</w:t>
      </w:r>
      <w:r w:rsidRPr="006D349E">
        <w:t xml:space="preserve"> </w:t>
      </w:r>
      <w:r>
        <w:t>by interacting with 5G DDNMF.</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A2BCC" w14:textId="77777777" w:rsidR="002127CA" w:rsidRDefault="002127CA">
      <w:r>
        <w:separator/>
      </w:r>
    </w:p>
    <w:p w14:paraId="76BF1D01" w14:textId="77777777" w:rsidR="002127CA" w:rsidRDefault="002127CA"/>
  </w:endnote>
  <w:endnote w:type="continuationSeparator" w:id="0">
    <w:p w14:paraId="57803C64" w14:textId="77777777" w:rsidR="002127CA" w:rsidRDefault="002127CA">
      <w:r>
        <w:continuationSeparator/>
      </w:r>
    </w:p>
    <w:p w14:paraId="6D99AB15" w14:textId="77777777" w:rsidR="002127CA" w:rsidRDefault="00212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CF21C" w14:textId="77777777" w:rsidR="002127CA" w:rsidRDefault="002127CA">
      <w:r>
        <w:separator/>
      </w:r>
    </w:p>
    <w:p w14:paraId="43B0DDE2" w14:textId="77777777" w:rsidR="002127CA" w:rsidRDefault="002127CA"/>
  </w:footnote>
  <w:footnote w:type="continuationSeparator" w:id="0">
    <w:p w14:paraId="0811BB71" w14:textId="77777777" w:rsidR="002127CA" w:rsidRDefault="002127CA">
      <w:r>
        <w:continuationSeparator/>
      </w:r>
    </w:p>
    <w:p w14:paraId="2B508072" w14:textId="77777777" w:rsidR="002127CA" w:rsidRDefault="00212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30F2">
      <w:rPr>
        <w:rFonts w:ascii="Arial" w:hAnsi="Arial" w:cs="Arial"/>
        <w:b/>
        <w:bCs/>
        <w:noProof/>
        <w:sz w:val="18"/>
        <w:lang w:val="fr-FR"/>
      </w:rPr>
      <w:t>4</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Huawei user - 0427">
    <w15:presenceInfo w15:providerId="None" w15:userId="Huawei user - 042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280"/>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6A21"/>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277"/>
    <w:rsid w:val="000A2B97"/>
    <w:rsid w:val="000A3172"/>
    <w:rsid w:val="000A323F"/>
    <w:rsid w:val="000A49D3"/>
    <w:rsid w:val="000A590F"/>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D73A1"/>
    <w:rsid w:val="000E067C"/>
    <w:rsid w:val="000E30D0"/>
    <w:rsid w:val="000E374E"/>
    <w:rsid w:val="000E44F6"/>
    <w:rsid w:val="000E5EF6"/>
    <w:rsid w:val="000E6127"/>
    <w:rsid w:val="000F0450"/>
    <w:rsid w:val="000F06D8"/>
    <w:rsid w:val="000F125F"/>
    <w:rsid w:val="000F2A0A"/>
    <w:rsid w:val="000F2F33"/>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62B"/>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4A"/>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5B3"/>
    <w:rsid w:val="001B2836"/>
    <w:rsid w:val="001B2CFE"/>
    <w:rsid w:val="001B3759"/>
    <w:rsid w:val="001B39E2"/>
    <w:rsid w:val="001B3D20"/>
    <w:rsid w:val="001B4DFC"/>
    <w:rsid w:val="001B546B"/>
    <w:rsid w:val="001B5EBE"/>
    <w:rsid w:val="001B7516"/>
    <w:rsid w:val="001C0A43"/>
    <w:rsid w:val="001C0E12"/>
    <w:rsid w:val="001C17E1"/>
    <w:rsid w:val="001C1E41"/>
    <w:rsid w:val="001C4445"/>
    <w:rsid w:val="001C488F"/>
    <w:rsid w:val="001C50F0"/>
    <w:rsid w:val="001C6359"/>
    <w:rsid w:val="001C672D"/>
    <w:rsid w:val="001C74D2"/>
    <w:rsid w:val="001C77F4"/>
    <w:rsid w:val="001D0433"/>
    <w:rsid w:val="001D06A4"/>
    <w:rsid w:val="001D1200"/>
    <w:rsid w:val="001D1FB4"/>
    <w:rsid w:val="001D2642"/>
    <w:rsid w:val="001D2DF9"/>
    <w:rsid w:val="001D47F5"/>
    <w:rsid w:val="001E0DF5"/>
    <w:rsid w:val="001E125D"/>
    <w:rsid w:val="001E1F34"/>
    <w:rsid w:val="001E490B"/>
    <w:rsid w:val="001E4DFF"/>
    <w:rsid w:val="001E502E"/>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7CA"/>
    <w:rsid w:val="00212A86"/>
    <w:rsid w:val="0021395C"/>
    <w:rsid w:val="0021576A"/>
    <w:rsid w:val="00215B76"/>
    <w:rsid w:val="00216F4A"/>
    <w:rsid w:val="00217D18"/>
    <w:rsid w:val="00220AEB"/>
    <w:rsid w:val="00221F47"/>
    <w:rsid w:val="00222273"/>
    <w:rsid w:val="00223D76"/>
    <w:rsid w:val="00224245"/>
    <w:rsid w:val="002248E7"/>
    <w:rsid w:val="002260C0"/>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08B"/>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444D"/>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7A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63E"/>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105"/>
    <w:rsid w:val="003D6607"/>
    <w:rsid w:val="003D7553"/>
    <w:rsid w:val="003D75E1"/>
    <w:rsid w:val="003D7EB3"/>
    <w:rsid w:val="003D7F85"/>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2B48"/>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24A8"/>
    <w:rsid w:val="00433E88"/>
    <w:rsid w:val="00434AAF"/>
    <w:rsid w:val="00434BDE"/>
    <w:rsid w:val="00440861"/>
    <w:rsid w:val="00441882"/>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52C8"/>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5DD7"/>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5C31"/>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2CD"/>
    <w:rsid w:val="005A6350"/>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62F"/>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47B0B"/>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75A"/>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530"/>
    <w:rsid w:val="006F2BEF"/>
    <w:rsid w:val="006F2E66"/>
    <w:rsid w:val="006F383F"/>
    <w:rsid w:val="006F4568"/>
    <w:rsid w:val="006F4629"/>
    <w:rsid w:val="006F4C4E"/>
    <w:rsid w:val="006F4C5E"/>
    <w:rsid w:val="006F4D8E"/>
    <w:rsid w:val="006F5DD0"/>
    <w:rsid w:val="006F66BD"/>
    <w:rsid w:val="006F6AD3"/>
    <w:rsid w:val="006F7205"/>
    <w:rsid w:val="007009DC"/>
    <w:rsid w:val="007032B6"/>
    <w:rsid w:val="007045DE"/>
    <w:rsid w:val="00704663"/>
    <w:rsid w:val="00705F89"/>
    <w:rsid w:val="00706881"/>
    <w:rsid w:val="00706B6D"/>
    <w:rsid w:val="007077AE"/>
    <w:rsid w:val="00710B7A"/>
    <w:rsid w:val="00711F58"/>
    <w:rsid w:val="0071345A"/>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46599"/>
    <w:rsid w:val="007505EE"/>
    <w:rsid w:val="007516E8"/>
    <w:rsid w:val="007518AE"/>
    <w:rsid w:val="00754C4F"/>
    <w:rsid w:val="0075550E"/>
    <w:rsid w:val="007561D3"/>
    <w:rsid w:val="00756755"/>
    <w:rsid w:val="00756F88"/>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86E"/>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14C7"/>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391"/>
    <w:rsid w:val="0088596E"/>
    <w:rsid w:val="00886D85"/>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636"/>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6C3"/>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3"/>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433"/>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778"/>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49C4"/>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57BB4"/>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23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0C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5EAF"/>
    <w:rsid w:val="00B0640E"/>
    <w:rsid w:val="00B06F3E"/>
    <w:rsid w:val="00B079F5"/>
    <w:rsid w:val="00B07C2C"/>
    <w:rsid w:val="00B10464"/>
    <w:rsid w:val="00B112A3"/>
    <w:rsid w:val="00B1486B"/>
    <w:rsid w:val="00B14987"/>
    <w:rsid w:val="00B159AB"/>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53C"/>
    <w:rsid w:val="00B32CA9"/>
    <w:rsid w:val="00B32DC3"/>
    <w:rsid w:val="00B34011"/>
    <w:rsid w:val="00B3593E"/>
    <w:rsid w:val="00B367F4"/>
    <w:rsid w:val="00B369A9"/>
    <w:rsid w:val="00B37C46"/>
    <w:rsid w:val="00B401EF"/>
    <w:rsid w:val="00B41DDA"/>
    <w:rsid w:val="00B42E70"/>
    <w:rsid w:val="00B430F2"/>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4C"/>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0305"/>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343"/>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225D"/>
    <w:rsid w:val="00C137F5"/>
    <w:rsid w:val="00C13D09"/>
    <w:rsid w:val="00C14C14"/>
    <w:rsid w:val="00C14C9D"/>
    <w:rsid w:val="00C14FDB"/>
    <w:rsid w:val="00C158D6"/>
    <w:rsid w:val="00C15E70"/>
    <w:rsid w:val="00C16A47"/>
    <w:rsid w:val="00C205A1"/>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609"/>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38E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16B"/>
    <w:rsid w:val="00D053F1"/>
    <w:rsid w:val="00D07514"/>
    <w:rsid w:val="00D0775C"/>
    <w:rsid w:val="00D11994"/>
    <w:rsid w:val="00D12C49"/>
    <w:rsid w:val="00D1331A"/>
    <w:rsid w:val="00D1334E"/>
    <w:rsid w:val="00D133A7"/>
    <w:rsid w:val="00D13498"/>
    <w:rsid w:val="00D1382A"/>
    <w:rsid w:val="00D1496F"/>
    <w:rsid w:val="00D15AB1"/>
    <w:rsid w:val="00D1621C"/>
    <w:rsid w:val="00D17A8F"/>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0D7"/>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109"/>
    <w:rsid w:val="00DA5C7E"/>
    <w:rsid w:val="00DA5E2A"/>
    <w:rsid w:val="00DA618C"/>
    <w:rsid w:val="00DA7F6E"/>
    <w:rsid w:val="00DB1C5D"/>
    <w:rsid w:val="00DB284E"/>
    <w:rsid w:val="00DB322D"/>
    <w:rsid w:val="00DB38B6"/>
    <w:rsid w:val="00DB4580"/>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2E6C"/>
    <w:rsid w:val="00DD47B2"/>
    <w:rsid w:val="00DD5B62"/>
    <w:rsid w:val="00DD6A08"/>
    <w:rsid w:val="00DD6B1C"/>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47E61"/>
    <w:rsid w:val="00F50264"/>
    <w:rsid w:val="00F50A74"/>
    <w:rsid w:val="00F51F96"/>
    <w:rsid w:val="00F53417"/>
    <w:rsid w:val="00F549D1"/>
    <w:rsid w:val="00F550D1"/>
    <w:rsid w:val="00F55732"/>
    <w:rsid w:val="00F55950"/>
    <w:rsid w:val="00F55FF8"/>
    <w:rsid w:val="00F566A0"/>
    <w:rsid w:val="00F56BB9"/>
    <w:rsid w:val="00F56E82"/>
    <w:rsid w:val="00F56F6F"/>
    <w:rsid w:val="00F60A8C"/>
    <w:rsid w:val="00F60CB6"/>
    <w:rsid w:val="00F61070"/>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6ABE"/>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0254"/>
    <w:rsid w:val="00FC1B87"/>
    <w:rsid w:val="00FC2C86"/>
    <w:rsid w:val="00FC32DA"/>
    <w:rsid w:val="00FC34C6"/>
    <w:rsid w:val="00FC400F"/>
    <w:rsid w:val="00FC4794"/>
    <w:rsid w:val="00FC4F8A"/>
    <w:rsid w:val="00FC647A"/>
    <w:rsid w:val="00FC66F6"/>
    <w:rsid w:val="00FC74CA"/>
    <w:rsid w:val="00FD010C"/>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23227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ABA3090-6D84-487B-8758-EF9C4A27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revision</cp:lastModifiedBy>
  <cp:revision>2</cp:revision>
  <cp:lastPrinted>2018-08-13T16:59:00Z</cp:lastPrinted>
  <dcterms:created xsi:type="dcterms:W3CDTF">2023-05-26T11:46:00Z</dcterms:created>
  <dcterms:modified xsi:type="dcterms:W3CDTF">2023-05-26T11:46:00Z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(3)QkmUmEhBp5XliRBd9STJRUT/PJ4rJ4Anp/W/2TLCO9KkOZwIc9Y79vNNdu2xRL9qgTmh95iC
Dvl1OpRX22aMSmbpWraemodHFP+p+vW+6jOUHyiuj5Fl+TymyOrsIG7t+4Y/WLE5S5fVab1Z
Rx8Sml+BV/osFdNWArOG+6GtOUHik7lwTAhIe+Gm6d/mLWS8SAC0cmtqtvJ/wt8S1aupD9+g
k/vm6oEhujRMOoCWsZ</vt:lpwstr>
  </property>
  <property fmtid="{D5CDD505-2E9C-101B-9397-08002B2CF9AE}" pid="9" name="_2015_ms_pID_7253431">
    <vt:lpwstr>hG2mMFp7g2h50A9IjpGEhyNc23HJf8U/WT8HEW6fNIMPO6c3fqU7qH
HUnWTBJuTvUaVcAXnYsNWnSAh6D06JKljaSCrcU2FmWPYoUavOEUmgfKeClFN0VljT//L1Fz
YyNXApni8p0tPTIKSUFZEnt+Ib0p0lTix8H5IJeJklpDDCw8qDg3uToATFKFltvg9N+M6lAh
bUNf8qq1QQiOwE3BZ+Hvdr8hC3z2xnCLb11E</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